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7BE" w:rsidRDefault="0000140D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</w:rPr>
        <w:t>3GPP TSG-SA2 Meeting #169</w:t>
      </w:r>
      <w:r>
        <w:rPr>
          <w:rFonts w:hint="eastAsia"/>
          <w:b/>
          <w:sz w:val="24"/>
        </w:rPr>
        <w:tab/>
        <w:t>S2-</w:t>
      </w:r>
      <w:r w:rsidR="00E059DD" w:rsidRPr="00E059DD">
        <w:rPr>
          <w:b/>
          <w:sz w:val="24"/>
        </w:rPr>
        <w:t>2504899</w:t>
      </w:r>
      <w:bookmarkStart w:id="0" w:name="_GoBack"/>
      <w:bookmarkEnd w:id="0"/>
    </w:p>
    <w:p w:rsidR="00E717BE" w:rsidRDefault="0000140D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Fukuoka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JP</w:t>
      </w:r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sz w:val="24"/>
        </w:rPr>
        <w:t>-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sz w:val="24"/>
        </w:rPr>
        <w:t>, 2025</w:t>
      </w:r>
      <w:r>
        <w:rPr>
          <w:rFonts w:ascii="Arial" w:eastAsia="Arial Unicode MS" w:hAnsi="Arial" w:cs="Arial"/>
          <w:b/>
          <w:bCs/>
        </w:rPr>
        <w:tab/>
      </w:r>
    </w:p>
    <w:p w:rsidR="00E717BE" w:rsidRDefault="00E717BE">
      <w:pPr>
        <w:rPr>
          <w:rFonts w:ascii="Arial" w:hAnsi="Arial" w:cs="Arial"/>
        </w:rPr>
      </w:pPr>
    </w:p>
    <w:p w:rsidR="00E717BE" w:rsidRDefault="000014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China Mobile</w:t>
      </w:r>
    </w:p>
    <w:p w:rsidR="00E717BE" w:rsidRDefault="0000140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New solution for KI#</w:t>
      </w:r>
      <w:r>
        <w:rPr>
          <w:rFonts w:ascii="Arial" w:eastAsia="宋体" w:hAnsi="Arial" w:cs="Arial" w:hint="eastAsia"/>
          <w:b/>
          <w:lang w:val="en-US" w:eastAsia="zh-CN"/>
        </w:rPr>
        <w:t>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/>
        </w:rPr>
        <w:t>Sensing Data Collection and Transportation</w:t>
      </w:r>
    </w:p>
    <w:p w:rsidR="00E717BE" w:rsidRDefault="000014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E717BE" w:rsidRDefault="000014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:rsidR="00E717BE" w:rsidRDefault="0000140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FS_Sensing_ARC</w:t>
      </w:r>
      <w:proofErr w:type="spellEnd"/>
      <w:r>
        <w:rPr>
          <w:rFonts w:ascii="Arial" w:hAnsi="Arial" w:cs="Arial"/>
          <w:b/>
        </w:rPr>
        <w:t xml:space="preserve"> / Rel-20</w:t>
      </w:r>
    </w:p>
    <w:p w:rsidR="00E717BE" w:rsidRDefault="0000140D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The </w:t>
      </w:r>
      <w:r>
        <w:rPr>
          <w:rFonts w:ascii="Arial" w:hAnsi="Arial" w:cs="Arial" w:hint="eastAsia"/>
          <w:i/>
        </w:rPr>
        <w:t xml:space="preserve">Sensing </w:t>
      </w:r>
      <w:r>
        <w:rPr>
          <w:rFonts w:ascii="Arial" w:eastAsia="宋体" w:hAnsi="Arial" w:cs="Arial" w:hint="eastAsia"/>
          <w:i/>
          <w:lang w:val="en-US" w:eastAsia="zh-CN"/>
        </w:rPr>
        <w:t>d</w:t>
      </w:r>
      <w:proofErr w:type="spellStart"/>
      <w:r>
        <w:rPr>
          <w:rFonts w:ascii="Arial" w:hAnsi="Arial" w:cs="Arial" w:hint="eastAsia"/>
          <w:i/>
        </w:rPr>
        <w:t>ata</w:t>
      </w:r>
      <w:proofErr w:type="spellEnd"/>
      <w:r>
        <w:rPr>
          <w:rFonts w:ascii="Arial" w:hAnsi="Arial" w:cs="Arial" w:hint="eastAsia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>c</w:t>
      </w:r>
      <w:proofErr w:type="spellStart"/>
      <w:r>
        <w:rPr>
          <w:rFonts w:ascii="Arial" w:hAnsi="Arial" w:cs="Arial" w:hint="eastAsia"/>
          <w:i/>
        </w:rPr>
        <w:t>ollection</w:t>
      </w:r>
      <w:proofErr w:type="spellEnd"/>
      <w:r>
        <w:rPr>
          <w:rFonts w:ascii="Arial" w:hAnsi="Arial" w:cs="Arial" w:hint="eastAsia"/>
          <w:i/>
        </w:rPr>
        <w:t xml:space="preserve"> and </w:t>
      </w:r>
      <w:r>
        <w:rPr>
          <w:rFonts w:ascii="Arial" w:eastAsia="宋体" w:hAnsi="Arial" w:cs="Arial" w:hint="eastAsia"/>
          <w:i/>
          <w:lang w:val="en-US" w:eastAsia="zh-CN"/>
        </w:rPr>
        <w:t>t</w:t>
      </w:r>
      <w:proofErr w:type="spellStart"/>
      <w:r>
        <w:rPr>
          <w:rFonts w:ascii="Arial" w:hAnsi="Arial" w:cs="Arial" w:hint="eastAsia"/>
          <w:i/>
        </w:rPr>
        <w:t>ransport</w:t>
      </w:r>
      <w:r>
        <w:rPr>
          <w:rFonts w:ascii="Arial" w:eastAsia="宋体" w:hAnsi="Arial" w:cs="Arial" w:hint="eastAsia"/>
          <w:i/>
          <w:lang w:val="en-US" w:eastAsia="zh-CN"/>
        </w:rPr>
        <w:t>ation</w:t>
      </w:r>
      <w:proofErr w:type="spellEnd"/>
      <w:r>
        <w:rPr>
          <w:rFonts w:ascii="Arial" w:hAnsi="Arial" w:cs="Arial"/>
          <w:i/>
        </w:rPr>
        <w:t xml:space="preserve"> for </w:t>
      </w:r>
      <w:proofErr w:type="spellStart"/>
      <w:r>
        <w:rPr>
          <w:rFonts w:ascii="Arial" w:hAnsi="Arial" w:cs="Arial"/>
          <w:i/>
        </w:rPr>
        <w:t>FS_Sensing_ARC</w:t>
      </w:r>
      <w:proofErr w:type="spellEnd"/>
      <w:r>
        <w:rPr>
          <w:rFonts w:ascii="Arial" w:hAnsi="Arial" w:cs="Arial"/>
          <w:i/>
        </w:rPr>
        <w:t xml:space="preserve"> are proposed.</w:t>
      </w:r>
    </w:p>
    <w:p w:rsidR="00E717BE" w:rsidRDefault="0000140D">
      <w:pPr>
        <w:pStyle w:val="1"/>
      </w:pPr>
      <w:r>
        <w:t>1. Introduction</w:t>
      </w:r>
    </w:p>
    <w:p w:rsidR="00E717BE" w:rsidRDefault="0000140D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solution for Key issue#</w:t>
      </w:r>
      <w:r>
        <w:rPr>
          <w:rFonts w:eastAsiaTheme="minorEastAsia" w:hint="eastAsia"/>
          <w:lang w:val="en-US" w:eastAsia="zh-CN"/>
        </w:rPr>
        <w:t>4</w:t>
      </w:r>
      <w:r>
        <w:rPr>
          <w:rFonts w:eastAsiaTheme="minorEastAsia"/>
          <w:lang w:eastAsia="zh-CN"/>
        </w:rPr>
        <w:t xml:space="preserve"> </w:t>
      </w:r>
      <w:r>
        <w:rPr>
          <w:rFonts w:hint="eastAsia"/>
          <w:lang w:val="en-US" w:eastAsia="zh-CN"/>
        </w:rPr>
        <w:t>Sensing data collection and transportation</w:t>
      </w:r>
    </w:p>
    <w:p w:rsidR="00E717BE" w:rsidRDefault="0000140D">
      <w:pPr>
        <w:pStyle w:val="1"/>
      </w:pPr>
      <w:r>
        <w:t>2. Text Proposal</w:t>
      </w:r>
    </w:p>
    <w:p w:rsidR="00E717BE" w:rsidRDefault="0000140D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>It is proposed to capture the following changes in TR 23.700-14.</w:t>
      </w:r>
    </w:p>
    <w:p w:rsidR="00E717BE" w:rsidRDefault="00001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E717BE" w:rsidRDefault="0000140D">
      <w:pPr>
        <w:pStyle w:val="1"/>
      </w:pPr>
      <w:bookmarkStart w:id="3" w:name="_Toc161061117"/>
      <w:bookmarkStart w:id="4" w:name="_Toc160552492"/>
      <w:bookmarkStart w:id="5" w:name="_Toc93486476"/>
      <w:bookmarkStart w:id="6" w:name="_Toc119960824"/>
      <w:bookmarkStart w:id="7" w:name="_Toc97151679"/>
      <w:bookmarkStart w:id="8" w:name="_Toc122510676"/>
      <w:bookmarkStart w:id="9" w:name="_Toc112738463"/>
      <w:bookmarkStart w:id="10" w:name="_Toc100980632"/>
      <w:bookmarkStart w:id="11" w:name="_Toc104389998"/>
      <w:bookmarkStart w:id="12" w:name="_Hlk155088395"/>
      <w:bookmarkEnd w:id="2"/>
      <w:r>
        <w:t>6</w:t>
      </w:r>
      <w:r>
        <w:tab/>
        <w:t>Solutions</w:t>
      </w:r>
      <w:bookmarkEnd w:id="3"/>
      <w:bookmarkEnd w:id="4"/>
    </w:p>
    <w:p w:rsidR="00E717BE" w:rsidRDefault="0000140D">
      <w:pPr>
        <w:pStyle w:val="2"/>
      </w:pPr>
      <w:bookmarkStart w:id="13" w:name="_Toc160552493"/>
      <w:bookmarkStart w:id="14" w:name="_Toc161061118"/>
      <w:r>
        <w:t>6.0</w:t>
      </w:r>
      <w:r>
        <w:tab/>
        <w:t>Mapping of Solutions to Key Issues</w:t>
      </w:r>
      <w:bookmarkEnd w:id="13"/>
      <w:bookmarkEnd w:id="14"/>
    </w:p>
    <w:p w:rsidR="00E717BE" w:rsidRDefault="0000140D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E717B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E717BE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Key Issues</w:t>
            </w:r>
          </w:p>
        </w:tc>
      </w:tr>
      <w:tr w:rsidR="00E717B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r>
              <w:t>6</w:t>
            </w:r>
          </w:p>
        </w:tc>
      </w:tr>
      <w:tr w:rsidR="00E717BE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  <w:rPr>
                <w:rFonts w:eastAsia="宋体"/>
                <w:lang w:eastAsia="zh-CN"/>
              </w:rPr>
            </w:pPr>
            <w:ins w:id="15" w:author="cmcc" w:date="2025-05-06T16:54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E717BE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E717BE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E717BE">
            <w:pPr>
              <w:pStyle w:val="TAH"/>
              <w:rPr>
                <w:rFonts w:eastAsiaTheme="minorEastAsia"/>
                <w:lang w:eastAsia="zh-C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00140D">
            <w:pPr>
              <w:pStyle w:val="TAH"/>
            </w:pPr>
            <w:ins w:id="16" w:author="cmcc" w:date="2025-05-06T16:54:00Z">
              <w:r>
                <w:rPr>
                  <w:rFonts w:eastAsia="宋体" w:hint="eastAsia"/>
                  <w:lang w:val="en-US" w:eastAsia="zh-CN"/>
                </w:rPr>
                <w:t>X</w:t>
              </w:r>
            </w:ins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E717BE">
            <w:pPr>
              <w:pStyle w:val="TAH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7BE" w:rsidRDefault="00E717BE">
            <w:pPr>
              <w:pStyle w:val="TAH"/>
            </w:pPr>
          </w:p>
        </w:tc>
      </w:tr>
    </w:tbl>
    <w:p w:rsidR="00E717BE" w:rsidRDefault="00E717BE">
      <w:pPr>
        <w:rPr>
          <w:rFonts w:eastAsiaTheme="minorEastAsia"/>
          <w:lang w:val="en-US" w:eastAsia="zh-CN"/>
        </w:rPr>
      </w:pPr>
    </w:p>
    <w:p w:rsidR="00E717BE" w:rsidRDefault="00E717BE">
      <w:pPr>
        <w:rPr>
          <w:rFonts w:eastAsia="MS Mincho"/>
        </w:rPr>
      </w:pPr>
    </w:p>
    <w:p w:rsidR="00E717BE" w:rsidRDefault="00001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 (All Text New) 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:rsidR="00E717BE" w:rsidRDefault="0000140D">
      <w:pPr>
        <w:pStyle w:val="2"/>
        <w:rPr>
          <w:ins w:id="17" w:author="cmcc" w:date="2025-05-06T11:29:00Z"/>
        </w:rPr>
      </w:pPr>
      <w:proofErr w:type="gramStart"/>
      <w:ins w:id="18" w:author="cmcc" w:date="2025-05-06T11:29:00Z">
        <w:r>
          <w:t>6.X</w:t>
        </w:r>
        <w:proofErr w:type="gramEnd"/>
        <w:r>
          <w:tab/>
          <w:t>Solution #</w:t>
        </w:r>
        <w:proofErr w:type="spellStart"/>
        <w:r>
          <w:t>X:</w:t>
        </w:r>
        <w:r>
          <w:rPr>
            <w:rFonts w:hint="eastAsia"/>
          </w:rPr>
          <w:t>Sensing</w:t>
        </w:r>
        <w:proofErr w:type="spellEnd"/>
        <w:r>
          <w:rPr>
            <w:rFonts w:hint="eastAsia"/>
          </w:rPr>
          <w:t xml:space="preserve"> Data Collection and Transport</w:t>
        </w:r>
        <w:proofErr w:type="spellStart"/>
        <w:r>
          <w:rPr>
            <w:rFonts w:eastAsia="宋体" w:hint="eastAsia"/>
            <w:lang w:val="en-US" w:eastAsia="zh-CN"/>
          </w:rPr>
          <w:t>ation</w:t>
        </w:r>
        <w:proofErr w:type="spellEnd"/>
        <w:r>
          <w:t xml:space="preserve"> </w:t>
        </w:r>
      </w:ins>
    </w:p>
    <w:p w:rsidR="00E717BE" w:rsidRDefault="0000140D">
      <w:pPr>
        <w:pStyle w:val="3"/>
        <w:rPr>
          <w:ins w:id="19" w:author="cmcc" w:date="2025-05-06T11:29:00Z"/>
          <w:rFonts w:eastAsia="宋体"/>
          <w:lang w:val="en-US" w:eastAsia="zh-CN"/>
        </w:rPr>
      </w:pPr>
      <w:proofErr w:type="gramStart"/>
      <w:ins w:id="20" w:author="cmcc" w:date="2025-05-06T11:29:00Z">
        <w:r>
          <w:t>6.</w:t>
        </w:r>
        <w:r>
          <w:rPr>
            <w:rFonts w:hint="eastAsia"/>
          </w:rPr>
          <w:t>X</w:t>
        </w:r>
        <w:r>
          <w:t>.1</w:t>
        </w:r>
        <w:proofErr w:type="gramEnd"/>
        <w:r>
          <w:tab/>
        </w:r>
        <w:r>
          <w:rPr>
            <w:rFonts w:hint="eastAsia"/>
          </w:rPr>
          <w:t>Description</w:t>
        </w:r>
      </w:ins>
    </w:p>
    <w:p w:rsidR="00E717BE" w:rsidRDefault="0000140D">
      <w:pPr>
        <w:rPr>
          <w:ins w:id="21" w:author="cmcc" w:date="2025-05-06T11:29:00Z"/>
          <w:rFonts w:eastAsiaTheme="minorEastAsia"/>
          <w:lang w:eastAsia="zh-CN"/>
        </w:rPr>
      </w:pPr>
      <w:ins w:id="22" w:author="cmcc" w:date="2025-05-06T11:29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his solution aims to address key issue#</w:t>
        </w:r>
        <w:r>
          <w:rPr>
            <w:rFonts w:eastAsiaTheme="minorEastAsia" w:hint="eastAsia"/>
            <w:lang w:val="en-US" w:eastAsia="zh-CN"/>
          </w:rPr>
          <w:t>4</w:t>
        </w:r>
        <w:r>
          <w:rPr>
            <w:rFonts w:eastAsiaTheme="minorEastAsia"/>
            <w:lang w:eastAsia="zh-CN"/>
          </w:rPr>
          <w:t xml:space="preserve"> on </w:t>
        </w:r>
        <w:r>
          <w:rPr>
            <w:rFonts w:eastAsiaTheme="minorEastAsia" w:hint="eastAsia"/>
            <w:lang w:val="en-US" w:eastAsia="zh-CN"/>
          </w:rPr>
          <w:t>h</w:t>
        </w:r>
        <w:r>
          <w:rPr>
            <w:rFonts w:eastAsiaTheme="minorEastAsia" w:hint="eastAsia"/>
            <w:lang w:eastAsia="zh-CN"/>
          </w:rPr>
          <w:t>ow to collect sensing data for sensing result generation</w:t>
        </w:r>
        <w:r>
          <w:rPr>
            <w:rFonts w:eastAsiaTheme="minorEastAsia" w:hint="eastAsia"/>
            <w:lang w:val="en-US" w:eastAsia="zh-CN"/>
          </w:rPr>
          <w:t>.</w:t>
        </w:r>
      </w:ins>
    </w:p>
    <w:p w:rsidR="00E717BE" w:rsidDel="00207409" w:rsidRDefault="0000140D">
      <w:pPr>
        <w:rPr>
          <w:ins w:id="23" w:author="cmcc" w:date="2025-05-06T11:29:00Z"/>
          <w:del w:id="24" w:author="CMCC1" w:date="2025-05-08T22:11:00Z"/>
          <w:rFonts w:eastAsiaTheme="minorEastAsia"/>
          <w:lang w:eastAsia="zh-CN"/>
        </w:rPr>
      </w:pPr>
      <w:ins w:id="25" w:author="cmcc" w:date="2025-05-06T16:31:00Z">
        <w:r>
          <w:rPr>
            <w:rFonts w:eastAsiaTheme="minorEastAsia" w:hint="eastAsia"/>
            <w:lang w:val="en-US" w:eastAsia="zh-CN"/>
          </w:rPr>
          <w:t>T</w:t>
        </w:r>
      </w:ins>
      <w:ins w:id="26" w:author="cmcc" w:date="2025-05-06T11:29:00Z">
        <w:r>
          <w:rPr>
            <w:rFonts w:eastAsiaTheme="minorEastAsia"/>
            <w:lang w:eastAsia="zh-CN"/>
          </w:rPr>
          <w:t xml:space="preserve">he Sensing </w:t>
        </w:r>
        <w:r>
          <w:rPr>
            <w:rFonts w:eastAsiaTheme="minorEastAsia" w:hint="eastAsia"/>
            <w:lang w:val="en-US" w:eastAsia="zh-CN"/>
          </w:rPr>
          <w:t xml:space="preserve">Control </w:t>
        </w:r>
        <w:r>
          <w:rPr>
            <w:rFonts w:eastAsiaTheme="minorEastAsia"/>
            <w:lang w:eastAsia="zh-CN"/>
          </w:rPr>
          <w:t>Function</w:t>
        </w:r>
      </w:ins>
      <w:ins w:id="27" w:author="cmcc" w:date="2025-05-08T14:00:00Z">
        <w:r>
          <w:rPr>
            <w:rFonts w:eastAsia="MS Mincho"/>
            <w:lang w:val="en-US"/>
          </w:rPr>
          <w:t xml:space="preserve"> (SCF) </w:t>
        </w:r>
      </w:ins>
      <w:ins w:id="28" w:author="cmcc" w:date="2025-05-06T11:29:00Z">
        <w:r>
          <w:rPr>
            <w:rFonts w:eastAsiaTheme="minorEastAsia"/>
            <w:lang w:eastAsia="zh-CN"/>
          </w:rPr>
          <w:t xml:space="preserve">requests </w:t>
        </w:r>
        <w:r>
          <w:rPr>
            <w:rFonts w:eastAsiaTheme="minorEastAsia" w:hint="eastAsia"/>
            <w:lang w:val="en-US" w:eastAsia="zh-CN"/>
          </w:rPr>
          <w:t>Sensing Entity</w:t>
        </w:r>
      </w:ins>
      <w:ins w:id="29" w:author="cmcc" w:date="2025-05-08T13:59:00Z">
        <w:r>
          <w:rPr>
            <w:lang w:eastAsia="zh-CN"/>
          </w:rPr>
          <w:t>/Entities</w:t>
        </w:r>
      </w:ins>
      <w:ins w:id="30" w:author="cmcc" w:date="2025-05-06T11:29:00Z">
        <w:r>
          <w:rPr>
            <w:rFonts w:eastAsiaTheme="minorEastAsia"/>
            <w:lang w:eastAsia="zh-CN"/>
          </w:rPr>
          <w:t xml:space="preserve"> for </w:t>
        </w:r>
        <w:r>
          <w:rPr>
            <w:rFonts w:eastAsiaTheme="minorEastAsia" w:hint="eastAsia"/>
            <w:lang w:val="en-US" w:eastAsia="zh-CN"/>
          </w:rPr>
          <w:t>s</w:t>
        </w:r>
        <w:proofErr w:type="spellStart"/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data and the associated information for sensing data collection and transportation</w:t>
        </w:r>
        <w:r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 w:hint="eastAsia"/>
            <w:lang w:val="en-US" w:eastAsia="zh-CN"/>
          </w:rPr>
          <w:t>Meanw</w:t>
        </w:r>
      </w:ins>
      <w:ins w:id="31" w:author="cmcc" w:date="2025-05-06T16:31:00Z">
        <w:r>
          <w:rPr>
            <w:rFonts w:eastAsiaTheme="minorEastAsia" w:hint="eastAsia"/>
            <w:lang w:val="en-US" w:eastAsia="zh-CN"/>
          </w:rPr>
          <w:t>h</w:t>
        </w:r>
      </w:ins>
      <w:ins w:id="32" w:author="cmcc" w:date="2025-05-06T11:29:00Z">
        <w:r>
          <w:rPr>
            <w:rFonts w:eastAsiaTheme="minorEastAsia" w:hint="eastAsia"/>
            <w:lang w:val="en-US" w:eastAsia="zh-CN"/>
          </w:rPr>
          <w:t xml:space="preserve">ile, </w:t>
        </w:r>
      </w:ins>
      <w:ins w:id="33" w:author="cmcc" w:date="2025-05-08T13:59:00Z">
        <w:r>
          <w:rPr>
            <w:rFonts w:eastAsiaTheme="minorEastAsia" w:hint="eastAsia"/>
            <w:lang w:val="en-US" w:eastAsia="zh-CN"/>
          </w:rPr>
          <w:t>SCF</w:t>
        </w:r>
      </w:ins>
      <w:ins w:id="34" w:author="cmcc" w:date="2025-05-06T11:29:00Z">
        <w:r>
          <w:rPr>
            <w:rFonts w:eastAsiaTheme="minorEastAsia" w:hint="eastAsia"/>
            <w:lang w:val="en-US" w:eastAsia="zh-CN"/>
          </w:rPr>
          <w:t xml:space="preserve"> could get the </w:t>
        </w:r>
        <w:proofErr w:type="spellStart"/>
        <w:r>
          <w:rPr>
            <w:rFonts w:eastAsiaTheme="minorEastAsia" w:hint="eastAsia"/>
            <w:lang w:val="en-US" w:eastAsia="zh-CN"/>
          </w:rPr>
          <w:t>the</w:t>
        </w:r>
        <w:proofErr w:type="spellEnd"/>
        <w:r>
          <w:rPr>
            <w:rFonts w:eastAsiaTheme="minorEastAsia" w:hint="eastAsia"/>
            <w:lang w:val="en-US" w:eastAsia="zh-CN"/>
          </w:rPr>
          <w:t xml:space="preserve"> associated information for sensing data collection and transportation from Sensing Procession Function</w:t>
        </w:r>
      </w:ins>
      <w:ins w:id="35" w:author="cmcc" w:date="2025-05-08T14:01:00Z">
        <w:r>
          <w:rPr>
            <w:rFonts w:eastAsia="MS Mincho"/>
            <w:lang w:val="en-US"/>
          </w:rPr>
          <w:t xml:space="preserve"> (SPF)</w:t>
        </w:r>
      </w:ins>
      <w:ins w:id="36" w:author="cmcc" w:date="2025-05-06T11:29:00Z">
        <w:r>
          <w:rPr>
            <w:rFonts w:eastAsiaTheme="minorEastAsia" w:hint="eastAsia"/>
            <w:lang w:val="en-US" w:eastAsia="zh-CN"/>
          </w:rPr>
          <w:t xml:space="preserve"> and align those information with selected </w:t>
        </w:r>
      </w:ins>
      <w:ins w:id="37" w:author="cmcc" w:date="2025-05-06T16:53:00Z">
        <w:r>
          <w:rPr>
            <w:lang w:eastAsia="zh-CN"/>
          </w:rPr>
          <w:t>Sensing Entity/Entities</w:t>
        </w:r>
      </w:ins>
      <w:ins w:id="38" w:author="cmcc" w:date="2025-05-06T11:29:00Z">
        <w:r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Multiple </w:t>
        </w:r>
        <w:r>
          <w:rPr>
            <w:rFonts w:eastAsiaTheme="minorEastAsia" w:hint="eastAsia"/>
            <w:lang w:val="en-US" w:eastAsia="zh-CN"/>
          </w:rPr>
          <w:t>s</w:t>
        </w:r>
        <w:proofErr w:type="spellStart"/>
        <w:r>
          <w:rPr>
            <w:rFonts w:hint="eastAsia"/>
          </w:rPr>
          <w:t>ensing</w:t>
        </w:r>
        <w:proofErr w:type="spellEnd"/>
        <w:r>
          <w:rPr>
            <w:rFonts w:hint="eastAsia"/>
          </w:rPr>
          <w:t xml:space="preserve"> </w:t>
        </w:r>
        <w:r>
          <w:rPr>
            <w:rFonts w:eastAsia="宋体" w:hint="eastAsia"/>
            <w:lang w:val="en-US" w:eastAsia="zh-CN"/>
          </w:rPr>
          <w:t>d</w:t>
        </w:r>
        <w:proofErr w:type="spellStart"/>
        <w:r>
          <w:rPr>
            <w:rFonts w:hint="eastAsia"/>
          </w:rPr>
          <w:t>ata</w:t>
        </w:r>
        <w:proofErr w:type="spellEnd"/>
        <w:r>
          <w:rPr>
            <w:rFonts w:eastAsiaTheme="minorEastAsia"/>
            <w:lang w:eastAsia="zh-CN"/>
          </w:rPr>
          <w:t xml:space="preserve"> can be </w:t>
        </w:r>
        <w:r>
          <w:rPr>
            <w:rFonts w:eastAsiaTheme="minorEastAsia" w:hint="eastAsia"/>
            <w:lang w:val="en-US" w:eastAsia="zh-CN"/>
          </w:rPr>
          <w:t>collect</w:t>
        </w:r>
        <w:proofErr w:type="spellStart"/>
        <w:r>
          <w:rPr>
            <w:rFonts w:eastAsiaTheme="minorEastAsia"/>
            <w:lang w:eastAsia="zh-CN"/>
          </w:rPr>
          <w:t>ed</w:t>
        </w:r>
        <w:proofErr w:type="spellEnd"/>
        <w:r>
          <w:rPr>
            <w:rFonts w:eastAsiaTheme="minorEastAsia"/>
            <w:lang w:eastAsia="zh-CN"/>
          </w:rPr>
          <w:t xml:space="preserve"> by S</w:t>
        </w:r>
        <w:r>
          <w:rPr>
            <w:rFonts w:eastAsiaTheme="minorEastAsia" w:hint="eastAsia"/>
            <w:lang w:val="en-US" w:eastAsia="zh-CN"/>
          </w:rPr>
          <w:t>P</w:t>
        </w:r>
        <w:r>
          <w:rPr>
            <w:rFonts w:eastAsiaTheme="minorEastAsia"/>
            <w:lang w:eastAsia="zh-CN"/>
          </w:rPr>
          <w:t>F,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</w:ins>
      <w:ins w:id="39" w:author="cmcc" w:date="2025-05-08T13:59:00Z">
        <w:r>
          <w:rPr>
            <w:rFonts w:eastAsiaTheme="minorEastAsia" w:hint="eastAsia"/>
            <w:lang w:eastAsia="zh-CN"/>
          </w:rPr>
          <w:t>SCF</w:t>
        </w:r>
      </w:ins>
      <w:ins w:id="40" w:author="cmcc" w:date="2025-05-06T11:29:00Z">
        <w:r>
          <w:rPr>
            <w:rFonts w:eastAsiaTheme="minorEastAsia"/>
            <w:lang w:eastAsia="zh-CN"/>
          </w:rPr>
          <w:t xml:space="preserve"> determines </w:t>
        </w:r>
        <w:r>
          <w:rPr>
            <w:rFonts w:eastAsiaTheme="minorEastAsia" w:hint="eastAsia"/>
            <w:lang w:val="en-US" w:eastAsia="zh-CN"/>
          </w:rPr>
          <w:t xml:space="preserve">the type of the </w:t>
        </w:r>
      </w:ins>
      <w:ins w:id="41" w:author="cmcc" w:date="2025-05-08T14:09:00Z">
        <w:r>
          <w:rPr>
            <w:rFonts w:eastAsiaTheme="minorEastAsia" w:hint="eastAsia"/>
            <w:lang w:val="en-US" w:eastAsia="zh-CN"/>
          </w:rPr>
          <w:t>s</w:t>
        </w:r>
      </w:ins>
      <w:ins w:id="42" w:author="cmcc" w:date="2025-05-06T11:29:00Z">
        <w:r>
          <w:rPr>
            <w:rFonts w:eastAsiaTheme="minorEastAsia" w:hint="eastAsia"/>
            <w:lang w:val="en-US" w:eastAsia="zh-CN"/>
          </w:rPr>
          <w:t xml:space="preserve">ensing data </w:t>
        </w:r>
        <w:r>
          <w:rPr>
            <w:rFonts w:eastAsiaTheme="minorEastAsia"/>
            <w:lang w:eastAsia="zh-CN"/>
          </w:rPr>
          <w:t xml:space="preserve">based on the </w:t>
        </w:r>
        <w:r>
          <w:rPr>
            <w:rFonts w:eastAsiaTheme="minorEastAsia" w:hint="eastAsia"/>
            <w:lang w:val="en-US" w:eastAsia="zh-CN"/>
          </w:rPr>
          <w:t xml:space="preserve">sensing task </w:t>
        </w:r>
        <w:r>
          <w:rPr>
            <w:rFonts w:eastAsiaTheme="minorEastAsia"/>
            <w:lang w:eastAsia="zh-CN"/>
          </w:rPr>
          <w:t>requested by the AF.</w:t>
        </w:r>
      </w:ins>
    </w:p>
    <w:p w:rsidR="00E717BE" w:rsidRDefault="00E717BE">
      <w:pPr>
        <w:rPr>
          <w:ins w:id="43" w:author="cmcc" w:date="2025-05-06T11:29:00Z"/>
          <w:rFonts w:eastAsiaTheme="minorEastAsia"/>
          <w:lang w:val="en-US" w:eastAsia="zh-CN"/>
        </w:rPr>
      </w:pPr>
    </w:p>
    <w:p w:rsidR="00E717BE" w:rsidRDefault="0000140D">
      <w:pPr>
        <w:pStyle w:val="3"/>
        <w:rPr>
          <w:ins w:id="44" w:author="cmcc" w:date="2025-05-06T11:29:00Z"/>
          <w:rFonts w:eastAsia="宋体"/>
          <w:lang w:val="en-US" w:eastAsia="zh-CN"/>
        </w:rPr>
      </w:pPr>
      <w:proofErr w:type="gramStart"/>
      <w:ins w:id="45" w:author="cmcc" w:date="2025-05-06T11:29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2</w:t>
        </w:r>
        <w:proofErr w:type="gramEnd"/>
        <w:r>
          <w:tab/>
          <w:t>Procedure for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cs="Arial" w:hint="eastAsia"/>
            <w:bCs/>
            <w:lang w:val="en-US"/>
          </w:rPr>
          <w:t>Sensing Data Collection and Transportation</w:t>
        </w:r>
      </w:ins>
    </w:p>
    <w:p w:rsidR="00E717BE" w:rsidRDefault="00E717BE">
      <w:pPr>
        <w:pStyle w:val="B1"/>
        <w:rPr>
          <w:ins w:id="46" w:author="cmcc" w:date="2025-05-06T11:29:00Z"/>
          <w:rFonts w:eastAsiaTheme="minorEastAsia"/>
          <w:lang w:eastAsia="zh-CN"/>
        </w:rPr>
      </w:pPr>
    </w:p>
    <w:p w:rsidR="00E717BE" w:rsidRDefault="0000140D">
      <w:pPr>
        <w:pStyle w:val="B1"/>
        <w:jc w:val="center"/>
        <w:rPr>
          <w:ins w:id="47" w:author="cmcc" w:date="2025-05-06T11:29:00Z"/>
        </w:rPr>
      </w:pPr>
      <w:ins w:id="48" w:author="cmcc" w:date="2025-05-08T16:50:00Z">
        <w:r>
          <w:rPr>
            <w:lang w:val="en-US" w:eastAsia="zh-CN"/>
          </w:rPr>
          <w:object w:dxaOrig="7934" w:dyaOrig="43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6.85pt;height:219pt" o:ole="">
              <v:imagedata r:id="rId13" o:title=""/>
              <o:lock v:ext="edit" aspectratio="f"/>
            </v:shape>
            <o:OLEObject Type="Embed" ProgID="Visio.Drawing.15" ShapeID="_x0000_i1025" DrawAspect="Content" ObjectID="_1808248387" r:id="rId14"/>
          </w:object>
        </w:r>
      </w:ins>
    </w:p>
    <w:p w:rsidR="00E717BE" w:rsidRDefault="0000140D">
      <w:pPr>
        <w:spacing w:beforeAutospacing="1"/>
        <w:jc w:val="center"/>
        <w:rPr>
          <w:ins w:id="49" w:author="cmcc" w:date="2025-05-06T11:29:00Z"/>
        </w:rPr>
      </w:pPr>
      <w:ins w:id="50" w:author="cmcc" w:date="2025-05-06T11:29:00Z">
        <w:r>
          <w:rPr>
            <w:sz w:val="24"/>
            <w:szCs w:val="24"/>
            <w:lang w:val="en-US" w:eastAsia="zh-CN" w:bidi="ar"/>
          </w:rPr>
          <w:t>Figure 6.X.2: Sensing Data Collection and Transport</w:t>
        </w:r>
        <w:r>
          <w:rPr>
            <w:rFonts w:hint="eastAsia"/>
            <w:sz w:val="24"/>
            <w:szCs w:val="24"/>
            <w:lang w:val="en-US" w:eastAsia="zh-CN" w:bidi="ar"/>
          </w:rPr>
          <w:t>ation</w:t>
        </w:r>
        <w:r>
          <w:rPr>
            <w:sz w:val="24"/>
            <w:szCs w:val="24"/>
            <w:lang w:val="en-US" w:eastAsia="zh-CN" w:bidi="ar"/>
          </w:rPr>
          <w:t xml:space="preserve"> procedure.</w:t>
        </w:r>
      </w:ins>
    </w:p>
    <w:p w:rsidR="00E717BE" w:rsidRDefault="00E717BE">
      <w:pPr>
        <w:pStyle w:val="B1"/>
        <w:rPr>
          <w:ins w:id="51" w:author="cmcc" w:date="2025-05-06T11:29:00Z"/>
          <w:lang w:eastAsia="zh-CN"/>
        </w:rPr>
      </w:pPr>
    </w:p>
    <w:p w:rsidR="00E717BE" w:rsidRDefault="0000140D">
      <w:pPr>
        <w:pStyle w:val="af5"/>
        <w:numPr>
          <w:ilvl w:val="0"/>
          <w:numId w:val="1"/>
        </w:numPr>
        <w:ind w:left="0"/>
        <w:rPr>
          <w:ins w:id="52" w:author="cmcc" w:date="2025-05-06T11:29:00Z"/>
          <w:rFonts w:eastAsia="MS Mincho"/>
          <w:lang w:eastAsia="en-US"/>
        </w:rPr>
      </w:pPr>
      <w:ins w:id="53" w:author="cmcc" w:date="2025-05-06T11:29:00Z">
        <w:r>
          <w:rPr>
            <w:rFonts w:eastAsiaTheme="minorEastAsia"/>
            <w:lang w:eastAsia="zh-CN"/>
          </w:rPr>
          <w:t xml:space="preserve">The AF sends </w:t>
        </w:r>
      </w:ins>
      <w:proofErr w:type="spellStart"/>
      <w:ins w:id="54" w:author="cmcc" w:date="2025-05-06T16:33:00Z">
        <w:r>
          <w:rPr>
            <w:rFonts w:hint="eastAsia"/>
          </w:rPr>
          <w:t>Nnef_Sensingservice</w:t>
        </w:r>
        <w:proofErr w:type="spellEnd"/>
        <w:r>
          <w:rPr>
            <w:rFonts w:hint="eastAsia"/>
          </w:rPr>
          <w:t xml:space="preserve"> Request</w:t>
        </w:r>
      </w:ins>
      <w:ins w:id="55" w:author="cmcc" w:date="2025-05-06T11:29:00Z">
        <w:r>
          <w:rPr>
            <w:rFonts w:eastAsiaTheme="minorEastAsia"/>
            <w:lang w:eastAsia="zh-CN"/>
          </w:rPr>
          <w:t xml:space="preserve"> message to the NEF, the request message contains </w:t>
        </w:r>
        <w:r>
          <w:t>sensing service requirement</w:t>
        </w:r>
        <w:r>
          <w:rPr>
            <w:rFonts w:eastAsia="宋体" w:hint="eastAsia"/>
            <w:lang w:val="en-US" w:eastAsia="zh-CN"/>
          </w:rPr>
          <w:t xml:space="preserve"> parameters</w:t>
        </w:r>
      </w:ins>
      <w:ins w:id="56" w:author="CMCC1" w:date="2025-05-08T22:12:00Z">
        <w:r w:rsidR="00207409">
          <w:rPr>
            <w:rFonts w:eastAsia="宋体"/>
            <w:lang w:val="en-US" w:eastAsia="zh-CN"/>
          </w:rPr>
          <w:t xml:space="preserve"> </w:t>
        </w:r>
      </w:ins>
      <w:ins w:id="57" w:author="cmcc" w:date="2025-05-06T11:29:00Z">
        <w:r>
          <w:rPr>
            <w:rFonts w:eastAsiaTheme="minorEastAsia"/>
            <w:lang w:eastAsia="zh-CN"/>
          </w:rPr>
          <w:t>(e.</w:t>
        </w:r>
        <w:r>
          <w:t>g.</w:t>
        </w:r>
        <w:r>
          <w:rPr>
            <w:rFonts w:eastAsiaTheme="minorEastAsia"/>
            <w:lang w:eastAsia="zh-CN"/>
          </w:rPr>
          <w:t xml:space="preserve"> </w:t>
        </w:r>
        <w:proofErr w:type="gramStart"/>
        <w:r>
          <w:rPr>
            <w:rFonts w:eastAsiaTheme="minorEastAsia" w:hint="eastAsia"/>
            <w:lang w:val="en-US" w:eastAsia="zh-CN"/>
          </w:rPr>
          <w:t>Sensing</w:t>
        </w:r>
        <w:proofErr w:type="gramEnd"/>
        <w:r>
          <w:rPr>
            <w:rFonts w:eastAsiaTheme="minorEastAsia" w:hint="eastAsia"/>
            <w:lang w:val="en-US" w:eastAsia="zh-CN"/>
          </w:rPr>
          <w:t xml:space="preserve"> service type, </w:t>
        </w:r>
        <w:r>
          <w:rPr>
            <w:rFonts w:eastAsiaTheme="minorEastAsia"/>
            <w:lang w:eastAsia="zh-CN"/>
          </w:rPr>
          <w:t>Target Sensing Service Area, one-time report/periodical report/event-triggered,).</w:t>
        </w:r>
      </w:ins>
    </w:p>
    <w:p w:rsidR="00E717BE" w:rsidRDefault="0000140D">
      <w:pPr>
        <w:pStyle w:val="B1"/>
        <w:numPr>
          <w:ilvl w:val="0"/>
          <w:numId w:val="1"/>
        </w:numPr>
        <w:ind w:left="0" w:firstLine="0"/>
        <w:rPr>
          <w:ins w:id="58" w:author="cmcc" w:date="2025-05-06T11:29:00Z"/>
          <w:rFonts w:eastAsiaTheme="minorEastAsia"/>
          <w:lang w:val="en-US" w:eastAsia="zh-CN"/>
        </w:rPr>
      </w:pPr>
      <w:ins w:id="59" w:author="cmcc" w:date="2025-05-06T11:29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/>
            <w:lang w:eastAsia="zh-CN"/>
          </w:rPr>
          <w:t xml:space="preserve">he NEF sends the </w:t>
        </w:r>
      </w:ins>
      <w:proofErr w:type="spellStart"/>
      <w:ins w:id="60" w:author="cmcc" w:date="2025-05-06T16:33:00Z">
        <w:r>
          <w:rPr>
            <w:rFonts w:eastAsiaTheme="minorEastAsia" w:hint="eastAsia"/>
            <w:lang w:val="en-US" w:eastAsia="zh-CN"/>
          </w:rPr>
          <w:t>Nscf_Sensingservice</w:t>
        </w:r>
        <w:proofErr w:type="spellEnd"/>
        <w:r>
          <w:rPr>
            <w:rFonts w:eastAsiaTheme="minorEastAsia" w:hint="eastAsia"/>
            <w:lang w:val="en-US" w:eastAsia="zh-CN"/>
          </w:rPr>
          <w:t xml:space="preserve"> Request</w:t>
        </w:r>
      </w:ins>
      <w:ins w:id="61" w:author="cmcc" w:date="2025-05-06T11:29:00Z">
        <w:r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 w:hint="eastAsia"/>
            <w:lang w:val="en-US" w:eastAsia="zh-CN"/>
          </w:rPr>
          <w:t xml:space="preserve">selected </w:t>
        </w:r>
      </w:ins>
      <w:ins w:id="62" w:author="cmcc" w:date="2025-05-08T14:00:00Z">
        <w:r>
          <w:rPr>
            <w:rFonts w:eastAsiaTheme="minorEastAsia" w:hint="eastAsia"/>
            <w:lang w:eastAsia="zh-CN"/>
          </w:rPr>
          <w:t>SCF</w:t>
        </w:r>
      </w:ins>
      <w:ins w:id="63" w:author="cmcc" w:date="2025-05-06T11:29:00Z">
        <w:r>
          <w:rPr>
            <w:rFonts w:eastAsiaTheme="minorEastAsia"/>
            <w:lang w:eastAsia="zh-CN"/>
          </w:rPr>
          <w:t>. The request message contains the sensing service requirement</w:t>
        </w:r>
        <w:r>
          <w:rPr>
            <w:rFonts w:eastAsiaTheme="minorEastAsia" w:hint="eastAsia"/>
            <w:lang w:val="en-US" w:eastAsia="zh-CN"/>
          </w:rPr>
          <w:t xml:space="preserve"> parameters.</w:t>
        </w:r>
      </w:ins>
    </w:p>
    <w:p w:rsidR="00E717BE" w:rsidRDefault="0000140D">
      <w:pPr>
        <w:pStyle w:val="B1"/>
        <w:numPr>
          <w:ilvl w:val="0"/>
          <w:numId w:val="1"/>
        </w:numPr>
        <w:ind w:left="0" w:firstLine="0"/>
        <w:rPr>
          <w:ins w:id="64" w:author="cmcc" w:date="2025-05-06T11:29:00Z"/>
          <w:rFonts w:eastAsiaTheme="minorEastAsia"/>
          <w:lang w:eastAsia="zh-CN"/>
        </w:rPr>
      </w:pPr>
      <w:ins w:id="65" w:author="cmcc" w:date="2025-05-06T11:29:00Z">
        <w:r>
          <w:rPr>
            <w:rFonts w:eastAsiaTheme="minorEastAsia"/>
            <w:lang w:eastAsia="zh-CN"/>
          </w:rPr>
          <w:t xml:space="preserve">To ensure that the selected </w:t>
        </w:r>
      </w:ins>
      <w:ins w:id="66" w:author="cmcc" w:date="2025-05-08T14:00:00Z">
        <w:r>
          <w:rPr>
            <w:rFonts w:eastAsiaTheme="minorEastAsia" w:hint="eastAsia"/>
            <w:lang w:eastAsia="zh-CN"/>
          </w:rPr>
          <w:t>SPF</w:t>
        </w:r>
      </w:ins>
      <w:ins w:id="67" w:author="cmcc" w:date="2025-05-06T11:29:00Z">
        <w:r>
          <w:rPr>
            <w:rFonts w:eastAsiaTheme="minorEastAsia"/>
            <w:lang w:eastAsia="zh-CN"/>
          </w:rPr>
          <w:t xml:space="preserve"> suitable for the required sensing service, the </w:t>
        </w:r>
      </w:ins>
      <w:ins w:id="68" w:author="cmcc" w:date="2025-05-08T14:00:00Z">
        <w:r>
          <w:rPr>
            <w:rFonts w:eastAsiaTheme="minorEastAsia" w:hint="eastAsia"/>
            <w:lang w:eastAsia="zh-CN"/>
          </w:rPr>
          <w:t>SCF</w:t>
        </w:r>
      </w:ins>
      <w:ins w:id="69" w:author="cmcc" w:date="2025-05-06T11:29:00Z">
        <w:r>
          <w:rPr>
            <w:rFonts w:eastAsiaTheme="minorEastAsia"/>
            <w:lang w:eastAsia="zh-CN"/>
          </w:rPr>
          <w:t xml:space="preserve"> determines based on the supported service area of the </w:t>
        </w:r>
      </w:ins>
      <w:ins w:id="70" w:author="cmcc" w:date="2025-05-08T14:00:00Z">
        <w:r>
          <w:rPr>
            <w:rFonts w:eastAsiaTheme="minorEastAsia" w:hint="eastAsia"/>
            <w:lang w:eastAsia="zh-CN"/>
          </w:rPr>
          <w:t>SPF</w:t>
        </w:r>
      </w:ins>
      <w:ins w:id="71" w:author="cmcc" w:date="2025-05-06T11:29:00Z">
        <w:r>
          <w:rPr>
            <w:rFonts w:eastAsiaTheme="minorEastAsia"/>
            <w:lang w:eastAsia="zh-CN"/>
          </w:rPr>
          <w:t xml:space="preserve"> and Target Sensing Service Area requested by the AF.</w:t>
        </w:r>
        <w:r>
          <w:rPr>
            <w:rFonts w:eastAsiaTheme="minorEastAsia" w:hint="eastAsia"/>
            <w:lang w:val="en-US" w:eastAsia="zh-CN"/>
          </w:rPr>
          <w:t xml:space="preserve"> Then t</w:t>
        </w:r>
        <w:r>
          <w:rPr>
            <w:rFonts w:eastAsiaTheme="minorEastAsia" w:hint="eastAsia"/>
            <w:lang w:eastAsia="zh-CN"/>
          </w:rPr>
          <w:t xml:space="preserve">he </w:t>
        </w:r>
      </w:ins>
      <w:ins w:id="72" w:author="cmcc" w:date="2025-05-08T14:00:00Z">
        <w:r>
          <w:rPr>
            <w:rFonts w:eastAsiaTheme="minorEastAsia" w:hint="eastAsia"/>
            <w:lang w:eastAsia="zh-CN"/>
          </w:rPr>
          <w:t>SCF</w:t>
        </w:r>
      </w:ins>
      <w:ins w:id="73" w:author="cmcc" w:date="2025-05-06T11:29:00Z">
        <w:r>
          <w:rPr>
            <w:rFonts w:eastAsiaTheme="minorEastAsia" w:hint="eastAsia"/>
            <w:lang w:eastAsia="zh-CN"/>
          </w:rPr>
          <w:t xml:space="preserve"> sends a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Sensing Task Initiation Request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to </w:t>
        </w:r>
        <w:r>
          <w:rPr>
            <w:rFonts w:eastAsiaTheme="minorEastAsia" w:hint="eastAsia"/>
            <w:lang w:val="en-US" w:eastAsia="zh-CN"/>
          </w:rPr>
          <w:t xml:space="preserve">the </w:t>
        </w:r>
        <w:proofErr w:type="spellStart"/>
        <w:r>
          <w:rPr>
            <w:rFonts w:eastAsiaTheme="minorEastAsia" w:hint="eastAsia"/>
            <w:lang w:val="en-US" w:eastAsia="zh-CN"/>
          </w:rPr>
          <w:t>seleted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</w:ins>
      <w:ins w:id="74" w:author="cmcc" w:date="2025-05-08T14:00:00Z">
        <w:r>
          <w:rPr>
            <w:rFonts w:eastAsiaTheme="minorEastAsia" w:hint="eastAsia"/>
            <w:lang w:eastAsia="zh-CN"/>
          </w:rPr>
          <w:t>SPF</w:t>
        </w:r>
      </w:ins>
      <w:ins w:id="75" w:author="cmcc" w:date="2025-05-06T11:29:00Z">
        <w:r>
          <w:rPr>
            <w:rFonts w:eastAsiaTheme="minorEastAsia" w:hint="eastAsia"/>
            <w:lang w:val="en-US" w:eastAsia="zh-CN"/>
          </w:rPr>
          <w:t xml:space="preserve"> and </w:t>
        </w:r>
      </w:ins>
      <w:ins w:id="76" w:author="cmcc" w:date="2025-05-08T14:00:00Z">
        <w:r>
          <w:rPr>
            <w:rFonts w:eastAsiaTheme="minorEastAsia" w:hint="eastAsia"/>
            <w:lang w:val="en-US" w:eastAsia="zh-CN"/>
          </w:rPr>
          <w:t>SPF</w:t>
        </w:r>
      </w:ins>
      <w:ins w:id="77" w:author="cmcc" w:date="2025-05-06T11:29:00Z">
        <w:r>
          <w:rPr>
            <w:rFonts w:eastAsiaTheme="minorEastAsia" w:hint="eastAsia"/>
            <w:lang w:val="en-US" w:eastAsia="zh-CN"/>
          </w:rPr>
          <w:t xml:space="preserve"> replies the IP/TEID information for data reporting.</w:t>
        </w:r>
      </w:ins>
    </w:p>
    <w:p w:rsidR="00E717BE" w:rsidRDefault="0000140D">
      <w:pPr>
        <w:pStyle w:val="B1"/>
        <w:numPr>
          <w:ilvl w:val="0"/>
          <w:numId w:val="1"/>
        </w:numPr>
        <w:ind w:left="0" w:firstLine="0"/>
        <w:rPr>
          <w:ins w:id="78" w:author="cmcc" w:date="2025-05-08T14:15:00Z"/>
        </w:rPr>
      </w:pPr>
      <w:ins w:id="79" w:author="cmcc" w:date="2025-05-08T14:14:00Z">
        <w:r>
          <w:rPr>
            <w:rFonts w:eastAsiaTheme="minorEastAsia" w:hint="eastAsia"/>
            <w:lang w:val="en-US" w:eastAsia="zh-CN"/>
          </w:rPr>
          <w:t xml:space="preserve">The SCF determines the type of sensing data uploaded by the sensing entity/entities based on the sensing service type </w:t>
        </w:r>
      </w:ins>
      <w:ins w:id="80" w:author="cmcc" w:date="2025-05-08T15:11:00Z">
        <w:r>
          <w:rPr>
            <w:rFonts w:eastAsiaTheme="minorEastAsia" w:hint="eastAsia"/>
            <w:lang w:val="en-US" w:eastAsia="zh-CN"/>
          </w:rPr>
          <w:t xml:space="preserve">which </w:t>
        </w:r>
      </w:ins>
      <w:ins w:id="81" w:author="cmcc" w:date="2025-05-08T14:14:00Z">
        <w:r>
          <w:rPr>
            <w:rFonts w:eastAsiaTheme="minorEastAsia" w:hint="eastAsia"/>
            <w:lang w:val="en-US" w:eastAsia="zh-CN"/>
          </w:rPr>
          <w:t>requested by the AF.</w:t>
        </w:r>
      </w:ins>
      <w:ins w:id="82" w:author="cmcc" w:date="2025-05-08T14:10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83" w:author="cmcc" w:date="2025-05-06T11:29:00Z">
        <w:r>
          <w:rPr>
            <w:rFonts w:eastAsiaTheme="minorEastAsia" w:hint="eastAsia"/>
            <w:lang w:eastAsia="zh-CN"/>
          </w:rPr>
          <w:t xml:space="preserve">The </w:t>
        </w:r>
      </w:ins>
      <w:ins w:id="84" w:author="cmcc" w:date="2025-05-08T14:00:00Z">
        <w:r>
          <w:rPr>
            <w:rFonts w:eastAsiaTheme="minorEastAsia" w:hint="eastAsia"/>
            <w:lang w:eastAsia="zh-CN"/>
          </w:rPr>
          <w:t>SCF</w:t>
        </w:r>
      </w:ins>
      <w:ins w:id="85" w:author="cmcc" w:date="2025-05-06T11:29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sends a</w:t>
        </w:r>
        <w:r>
          <w:rPr>
            <w:rFonts w:eastAsiaTheme="minorEastAsia"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 w:hint="eastAsia"/>
            <w:lang w:val="en-US" w:eastAsia="zh-CN"/>
          </w:rPr>
          <w:t>StartSenseTask</w:t>
        </w:r>
        <w:proofErr w:type="spellEnd"/>
        <w:r>
          <w:rPr>
            <w:rFonts w:eastAsiaTheme="minorEastAsia" w:hint="eastAsia"/>
            <w:lang w:val="en-US" w:eastAsia="zh-CN"/>
          </w:rPr>
          <w:t xml:space="preserve"> Request to the Sensing Entity, t</w:t>
        </w:r>
        <w:r>
          <w:rPr>
            <w:rFonts w:eastAsiaTheme="minorEastAsia"/>
            <w:lang w:eastAsia="zh-CN"/>
          </w:rPr>
          <w:t xml:space="preserve">he request message contains </w:t>
        </w:r>
        <w:r>
          <w:t>sensing service requirement</w:t>
        </w:r>
        <w:r>
          <w:rPr>
            <w:rFonts w:eastAsia="宋体" w:hint="eastAsia"/>
            <w:lang w:val="en-US" w:eastAsia="zh-CN"/>
          </w:rPr>
          <w:t xml:space="preserve"> parameters </w:t>
        </w:r>
        <w:r>
          <w:rPr>
            <w:rFonts w:eastAsiaTheme="minorEastAsia"/>
            <w:lang w:eastAsia="zh-CN"/>
          </w:rPr>
          <w:t>(e.</w:t>
        </w:r>
        <w:r>
          <w:t>g.</w:t>
        </w:r>
        <w:r>
          <w:rPr>
            <w:rFonts w:eastAsiaTheme="minorEastAsia"/>
            <w:lang w:eastAsia="zh-CN"/>
          </w:rPr>
          <w:t xml:space="preserve"> </w:t>
        </w:r>
      </w:ins>
      <w:ins w:id="86" w:author="cmcc" w:date="2025-05-08T13:52:00Z">
        <w:r>
          <w:rPr>
            <w:rFonts w:eastAsiaTheme="minorEastAsia" w:hint="eastAsia"/>
            <w:lang w:val="en-US" w:eastAsia="zh-CN"/>
          </w:rPr>
          <w:t>S</w:t>
        </w:r>
      </w:ins>
      <w:proofErr w:type="spellStart"/>
      <w:ins w:id="87" w:author="cmcc" w:date="2025-05-06T11:29:00Z"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data</w:t>
        </w:r>
        <w:r>
          <w:rPr>
            <w:rFonts w:eastAsiaTheme="minorEastAsia"/>
            <w:lang w:eastAsia="zh-CN"/>
          </w:rPr>
          <w:t xml:space="preserve"> type</w:t>
        </w:r>
        <w:r>
          <w:rPr>
            <w:rFonts w:eastAsiaTheme="minorEastAsia" w:hint="eastAsia"/>
            <w:lang w:val="en-US" w:eastAsia="zh-CN"/>
          </w:rPr>
          <w:t xml:space="preserve">, </w:t>
        </w:r>
        <w:r>
          <w:rPr>
            <w:rFonts w:eastAsiaTheme="minorEastAsia"/>
            <w:lang w:eastAsia="zh-CN"/>
          </w:rPr>
          <w:t>one-time report/periodical report/event-triggered).</w:t>
        </w:r>
      </w:ins>
      <w:ins w:id="88" w:author="cmcc" w:date="2025-05-08T14:15:00Z">
        <w:r>
          <w:rPr>
            <w:rFonts w:eastAsiaTheme="minorEastAsia"/>
            <w:lang w:eastAsia="zh-CN"/>
          </w:rPr>
          <w:t xml:space="preserve">The </w:t>
        </w:r>
        <w:r>
          <w:t>3GPP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Sensing </w:t>
        </w:r>
        <w:r>
          <w:rPr>
            <w:rFonts w:eastAsiaTheme="minorEastAsia" w:hint="eastAsia"/>
            <w:lang w:val="en-US" w:eastAsia="zh-CN"/>
          </w:rPr>
          <w:t>data</w:t>
        </w:r>
        <w:r>
          <w:rPr>
            <w:rFonts w:eastAsiaTheme="minorEastAsia"/>
            <w:lang w:eastAsia="zh-CN"/>
          </w:rPr>
          <w:t xml:space="preserve"> may </w:t>
        </w:r>
        <w:r>
          <w:rPr>
            <w:rFonts w:eastAsiaTheme="minorEastAsia" w:hint="eastAsia"/>
            <w:lang w:val="en-US" w:eastAsia="zh-CN"/>
          </w:rPr>
          <w:t>include</w:t>
        </w:r>
        <w:r>
          <w:rPr>
            <w:rFonts w:eastAsiaTheme="minorEastAsia"/>
            <w:lang w:eastAsia="zh-CN"/>
          </w:rPr>
          <w:t xml:space="preserve"> the following type:</w:t>
        </w:r>
      </w:ins>
    </w:p>
    <w:p w:rsidR="00E717BE" w:rsidRDefault="0000140D">
      <w:pPr>
        <w:ind w:firstLineChars="100" w:firstLine="200"/>
        <w:rPr>
          <w:ins w:id="89" w:author="cmcc" w:date="2025-05-08T14:15:00Z"/>
        </w:rPr>
      </w:pPr>
      <w:ins w:id="90" w:author="cmcc" w:date="2025-05-08T14:15:00Z"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I/Q streams of the raw signal</w:t>
        </w:r>
        <w:r>
          <w:rPr>
            <w:rFonts w:eastAsia="宋体" w:hint="eastAsia"/>
            <w:lang w:val="en-US" w:eastAsia="zh-CN"/>
          </w:rPr>
          <w:t>,</w:t>
        </w:r>
      </w:ins>
    </w:p>
    <w:p w:rsidR="00E717BE" w:rsidRDefault="0000140D">
      <w:pPr>
        <w:ind w:firstLineChars="100" w:firstLine="200"/>
        <w:rPr>
          <w:ins w:id="91" w:author="cmcc" w:date="2025-05-08T14:15:00Z"/>
        </w:rPr>
      </w:pPr>
      <w:ins w:id="92" w:author="cmcc" w:date="2025-05-08T14:15:00Z"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Delay spread spectrum, Doppler spectrum</w:t>
        </w:r>
        <w:r>
          <w:rPr>
            <w:rFonts w:eastAsia="宋体" w:hint="eastAsia"/>
            <w:lang w:val="en-US" w:eastAsia="zh-CN"/>
          </w:rPr>
          <w:t>,</w:t>
        </w:r>
      </w:ins>
    </w:p>
    <w:p w:rsidR="00E717BE" w:rsidRDefault="0000140D">
      <w:pPr>
        <w:ind w:firstLineChars="100" w:firstLine="200"/>
        <w:rPr>
          <w:ins w:id="93" w:author="cmcc" w:date="2025-05-08T14:15:00Z"/>
        </w:rPr>
      </w:pPr>
      <w:ins w:id="94" w:author="cmcc" w:date="2025-05-08T14:15:00Z">
        <w: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Point cloud information of the sensing target</w:t>
        </w:r>
        <w:r>
          <w:rPr>
            <w:rFonts w:eastAsia="宋体" w:hint="eastAsia"/>
            <w:lang w:val="en-US" w:eastAsia="zh-CN"/>
          </w:rPr>
          <w:t>,</w:t>
        </w:r>
      </w:ins>
    </w:p>
    <w:p w:rsidR="00E717BE" w:rsidRDefault="0000140D">
      <w:pPr>
        <w:ind w:firstLineChars="100" w:firstLine="200"/>
        <w:rPr>
          <w:ins w:id="95" w:author="cmcc" w:date="2025-05-08T15:11:00Z"/>
          <w:rFonts w:eastAsiaTheme="minorEastAsia"/>
          <w:lang w:eastAsia="zh-CN"/>
        </w:rPr>
      </w:pPr>
      <w:ins w:id="96" w:author="cmcc" w:date="2025-05-08T14:15:00Z">
        <w: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hint="eastAsia"/>
          </w:rPr>
          <w:t>Distance, velocity, trajectory, and associated information of the target</w:t>
        </w:r>
        <w:r>
          <w:rPr>
            <w:rFonts w:eastAsia="宋体" w:hint="eastAsia"/>
            <w:lang w:val="en-US" w:eastAsia="zh-CN"/>
          </w:rPr>
          <w:t>.</w:t>
        </w:r>
      </w:ins>
    </w:p>
    <w:p w:rsidR="00E717BE" w:rsidRDefault="0000140D">
      <w:pPr>
        <w:ind w:firstLineChars="100" w:firstLine="200"/>
        <w:rPr>
          <w:ins w:id="97" w:author="cmcc" w:date="2025-05-06T11:29:00Z"/>
          <w:rFonts w:eastAsia="宋体"/>
          <w:lang w:val="en-US" w:eastAsia="zh-CN"/>
        </w:rPr>
      </w:pPr>
      <w:ins w:id="98" w:author="cmcc" w:date="2025-05-08T15:11:00Z">
        <w:r>
          <w:t>NOTE x:</w:t>
        </w:r>
      </w:ins>
      <w:ins w:id="99" w:author="CMCC1" w:date="2025-05-08T22:11:00Z">
        <w:r w:rsidR="00207409">
          <w:t xml:space="preserve"> </w:t>
        </w:r>
      </w:ins>
      <w:ins w:id="100" w:author="cmcc" w:date="2025-05-08T14:19:00Z">
        <w:r>
          <w:rPr>
            <w:rFonts w:eastAsia="宋体"/>
            <w:lang w:val="en-US" w:eastAsia="zh-CN"/>
          </w:rPr>
          <w:t xml:space="preserve">The scope of sensing data are </w:t>
        </w:r>
      </w:ins>
      <w:ins w:id="101" w:author="cmcc" w:date="2025-05-08T14:17:00Z">
        <w:r>
          <w:rPr>
            <w:rFonts w:eastAsia="宋体"/>
            <w:lang w:val="en-US" w:eastAsia="zh-CN"/>
          </w:rPr>
          <w:t>determined by RAN WG.</w:t>
        </w:r>
      </w:ins>
    </w:p>
    <w:p w:rsidR="00E717BE" w:rsidRDefault="0000140D">
      <w:pPr>
        <w:pStyle w:val="af5"/>
        <w:ind w:left="0"/>
        <w:rPr>
          <w:ins w:id="102" w:author="cmcc" w:date="2025-05-06T11:29:00Z"/>
          <w:rFonts w:eastAsia="MS Mincho"/>
          <w:lang w:eastAsia="en-US"/>
        </w:rPr>
      </w:pPr>
      <w:proofErr w:type="gramStart"/>
      <w:ins w:id="103" w:author="cmcc" w:date="2025-05-08T14:10:00Z">
        <w:r>
          <w:rPr>
            <w:rFonts w:eastAsia="MS Mincho"/>
            <w:lang w:eastAsia="en-US"/>
          </w:rPr>
          <w:t>5.</w:t>
        </w:r>
      </w:ins>
      <w:ins w:id="104" w:author="cmcc" w:date="2025-05-06T11:29:00Z">
        <w:r>
          <w:rPr>
            <w:rFonts w:eastAsia="MS Mincho" w:hint="eastAsia"/>
            <w:lang w:eastAsia="en-US"/>
          </w:rPr>
          <w:t>Upon</w:t>
        </w:r>
        <w:proofErr w:type="gramEnd"/>
        <w:r>
          <w:rPr>
            <w:rFonts w:eastAsia="MS Mincho" w:hint="eastAsia"/>
            <w:lang w:eastAsia="en-US"/>
          </w:rPr>
          <w:t xml:space="preserve"> receiving the sensing service request message from the </w:t>
        </w:r>
      </w:ins>
      <w:ins w:id="105" w:author="cmcc" w:date="2025-05-08T14:00:00Z">
        <w:r>
          <w:rPr>
            <w:rFonts w:eastAsia="宋体" w:hint="eastAsia"/>
            <w:lang w:eastAsia="zh-CN"/>
          </w:rPr>
          <w:t>SCF</w:t>
        </w:r>
      </w:ins>
      <w:ins w:id="106" w:author="cmcc" w:date="2025-05-06T11:29:00Z">
        <w:r>
          <w:rPr>
            <w:rFonts w:eastAsia="MS Mincho" w:hint="eastAsia"/>
            <w:lang w:eastAsia="en-US"/>
          </w:rPr>
          <w:t xml:space="preserve">, the </w:t>
        </w:r>
      </w:ins>
      <w:ins w:id="107" w:author="cmcc" w:date="2025-05-06T16:52:00Z">
        <w:r>
          <w:rPr>
            <w:lang w:eastAsia="zh-CN"/>
          </w:rPr>
          <w:t>Sensing Entity/Entities</w:t>
        </w:r>
      </w:ins>
      <w:ins w:id="108" w:author="cmcc" w:date="2025-05-06T11:29:00Z">
        <w:r>
          <w:rPr>
            <w:rFonts w:eastAsia="MS Mincho" w:hint="eastAsia"/>
            <w:lang w:eastAsia="en-US"/>
          </w:rPr>
          <w:t xml:space="preserve"> create </w:t>
        </w:r>
        <w:r>
          <w:rPr>
            <w:rFonts w:eastAsia="宋体" w:hint="eastAsia"/>
            <w:lang w:val="en-US" w:eastAsia="zh-CN"/>
          </w:rPr>
          <w:t xml:space="preserve">sensing data </w:t>
        </w:r>
        <w:r>
          <w:rPr>
            <w:rFonts w:eastAsia="MS Mincho" w:hint="eastAsia"/>
            <w:lang w:eastAsia="en-US"/>
          </w:rPr>
          <w:t xml:space="preserve">path for 3GPP Sensing Data reporting. The corresponding Endpoint of the </w:t>
        </w:r>
        <w:r>
          <w:rPr>
            <w:rFonts w:eastAsia="宋体" w:hint="eastAsia"/>
            <w:lang w:val="en-US" w:eastAsia="zh-CN"/>
          </w:rPr>
          <w:t>sensing data</w:t>
        </w:r>
        <w:r>
          <w:rPr>
            <w:rFonts w:eastAsia="MS Mincho" w:hint="eastAsia"/>
            <w:lang w:eastAsia="en-US"/>
          </w:rPr>
          <w:t xml:space="preserve"> path are defined as follows:</w:t>
        </w:r>
      </w:ins>
    </w:p>
    <w:p w:rsidR="00E717BE" w:rsidRDefault="0000140D">
      <w:pPr>
        <w:pStyle w:val="af5"/>
        <w:numPr>
          <w:ilvl w:val="255"/>
          <w:numId w:val="0"/>
        </w:numPr>
        <w:ind w:firstLineChars="100" w:firstLine="200"/>
        <w:rPr>
          <w:ins w:id="109" w:author="cmcc" w:date="2025-05-06T11:29:00Z"/>
          <w:rFonts w:eastAsia="MS Mincho"/>
          <w:lang w:val="en-US" w:eastAsia="en-US"/>
        </w:rPr>
      </w:pPr>
      <w:ins w:id="110" w:author="cmcc" w:date="2025-05-06T11:29:00Z">
        <w: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MS Mincho" w:hint="eastAsia"/>
            <w:lang w:eastAsia="en-US"/>
          </w:rPr>
          <w:t xml:space="preserve">Source Tunnel Endpoint: </w:t>
        </w:r>
      </w:ins>
      <w:ins w:id="111" w:author="cmcc" w:date="2025-05-08T14:06:00Z">
        <w:r>
          <w:rPr>
            <w:rFonts w:eastAsia="MS Mincho" w:hint="eastAsia"/>
            <w:lang w:eastAsia="en-US"/>
          </w:rPr>
          <w:t>Tunnel</w:t>
        </w:r>
      </w:ins>
      <w:ins w:id="112" w:author="cmcc" w:date="2025-05-08T14:07:00Z">
        <w:r>
          <w:rPr>
            <w:rFonts w:eastAsia="宋体" w:hint="eastAsia"/>
            <w:lang w:val="en-US" w:eastAsia="zh-CN"/>
          </w:rPr>
          <w:t xml:space="preserve"> </w:t>
        </w:r>
      </w:ins>
      <w:ins w:id="113" w:author="cmcc" w:date="2025-05-06T11:29:00Z">
        <w:r>
          <w:rPr>
            <w:rFonts w:eastAsia="宋体" w:hint="eastAsia"/>
            <w:lang w:val="en-US" w:eastAsia="zh-CN"/>
          </w:rPr>
          <w:t>information</w:t>
        </w:r>
        <w:r>
          <w:rPr>
            <w:rFonts w:eastAsia="MS Mincho" w:hint="eastAsia"/>
            <w:lang w:eastAsia="en-US"/>
          </w:rPr>
          <w:t xml:space="preserve"> provided by the </w:t>
        </w:r>
      </w:ins>
      <w:ins w:id="114" w:author="cmcc" w:date="2025-05-06T16:52:00Z">
        <w:r>
          <w:rPr>
            <w:lang w:eastAsia="zh-CN"/>
          </w:rPr>
          <w:t>Sensing Entity/Entities</w:t>
        </w:r>
        <w:r>
          <w:rPr>
            <w:rFonts w:hint="eastAsia"/>
            <w:lang w:val="en-US" w:eastAsia="zh-CN"/>
          </w:rPr>
          <w:t>.</w:t>
        </w:r>
      </w:ins>
    </w:p>
    <w:p w:rsidR="00E717BE" w:rsidRDefault="0000140D">
      <w:pPr>
        <w:pStyle w:val="af5"/>
        <w:ind w:left="0" w:firstLineChars="100" w:firstLine="200"/>
        <w:rPr>
          <w:ins w:id="115" w:author="cmcc" w:date="2025-05-08T14:16:00Z"/>
          <w:rFonts w:eastAsia="宋体"/>
          <w:lang w:val="en-US" w:eastAsia="zh-CN"/>
        </w:rPr>
      </w:pPr>
      <w:ins w:id="116" w:author="cmcc" w:date="2025-05-06T11:29:00Z">
        <w: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MS Mincho" w:hint="eastAsia"/>
            <w:lang w:eastAsia="en-US"/>
          </w:rPr>
          <w:t xml:space="preserve">Target Tunnel Endpoint: </w:t>
        </w:r>
      </w:ins>
      <w:ins w:id="117" w:author="cmcc" w:date="2025-05-08T14:07:00Z">
        <w:r>
          <w:rPr>
            <w:rFonts w:eastAsia="MS Mincho" w:hint="eastAsia"/>
            <w:lang w:eastAsia="en-US"/>
          </w:rPr>
          <w:t>Tunnel</w:t>
        </w:r>
      </w:ins>
      <w:ins w:id="118" w:author="cmcc" w:date="2025-05-06T11:29:00Z">
        <w:r>
          <w:rPr>
            <w:rFonts w:eastAsia="MS Mincho" w:hint="eastAsia"/>
            <w:lang w:eastAsia="en-US"/>
          </w:rPr>
          <w:t xml:space="preserve"> information for data reporting provided by the selected </w:t>
        </w:r>
      </w:ins>
      <w:ins w:id="119" w:author="cmcc" w:date="2025-05-08T14:00:00Z">
        <w:r>
          <w:rPr>
            <w:rFonts w:eastAsia="宋体" w:hint="eastAsia"/>
            <w:lang w:eastAsia="zh-CN"/>
          </w:rPr>
          <w:t>SPF</w:t>
        </w:r>
      </w:ins>
      <w:ins w:id="120" w:author="cmcc" w:date="2025-05-06T11:29:00Z">
        <w:r>
          <w:rPr>
            <w:rFonts w:eastAsia="宋体" w:hint="eastAsia"/>
            <w:lang w:val="en-US" w:eastAsia="zh-CN"/>
          </w:rPr>
          <w:t>.</w:t>
        </w:r>
      </w:ins>
    </w:p>
    <w:p w:rsidR="00E717BE" w:rsidRDefault="0000140D">
      <w:pPr>
        <w:pStyle w:val="af5"/>
        <w:ind w:left="0"/>
        <w:rPr>
          <w:rFonts w:eastAsia="宋体"/>
          <w:lang w:val="en-US" w:eastAsia="zh-CN"/>
        </w:rPr>
      </w:pPr>
      <w:ins w:id="121" w:author="cmcc" w:date="2025-05-08T14:17:00Z">
        <w:r>
          <w:rPr>
            <w:rFonts w:eastAsiaTheme="minorEastAsia" w:hint="eastAsia"/>
            <w:lang w:val="en-US" w:eastAsia="zh-CN"/>
          </w:rPr>
          <w:t xml:space="preserve">6. </w:t>
        </w:r>
      </w:ins>
      <w:ins w:id="122" w:author="cmcc" w:date="2025-05-06T11:29:00Z">
        <w:r>
          <w:rPr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Sensi</w:t>
        </w:r>
        <w:proofErr w:type="spellEnd"/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 w:hint="eastAsia"/>
            <w:lang w:eastAsia="zh-CN"/>
          </w:rPr>
          <w:t>g Entity/Entities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performs the Sensing measurement and obtains 3GPP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sensing data</w:t>
        </w:r>
        <w:r>
          <w:rPr>
            <w:rFonts w:eastAsiaTheme="minorEastAsia" w:hint="eastAsia"/>
            <w:lang w:val="en-US" w:eastAsia="zh-CN"/>
          </w:rPr>
          <w:t xml:space="preserve"> based on the </w:t>
        </w:r>
        <w:r>
          <w:t>sensing service requirement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</w:p>
    <w:p w:rsidR="00E717BE" w:rsidRDefault="0000140D">
      <w:pPr>
        <w:pStyle w:val="B1"/>
        <w:ind w:left="0" w:firstLine="0"/>
        <w:rPr>
          <w:ins w:id="123" w:author="cmcc" w:date="2025-05-06T11:29:00Z"/>
          <w:rFonts w:eastAsiaTheme="minorEastAsia"/>
          <w:lang w:eastAsia="zh-CN"/>
        </w:rPr>
      </w:pPr>
      <w:ins w:id="124" w:author="cmcc" w:date="2025-05-06T11:29:00Z">
        <w:r>
          <w:rPr>
            <w:rFonts w:eastAsiaTheme="minorEastAsia" w:hint="eastAsia"/>
            <w:lang w:val="en-US" w:eastAsia="zh-CN"/>
          </w:rPr>
          <w:t>7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 w:hint="eastAsia"/>
            <w:lang w:val="en-US" w:eastAsia="zh-CN"/>
          </w:rPr>
          <w:t xml:space="preserve">The </w:t>
        </w:r>
      </w:ins>
      <w:ins w:id="125" w:author="cmcc" w:date="2025-05-06T16:52:00Z">
        <w:r>
          <w:rPr>
            <w:lang w:eastAsia="zh-CN"/>
          </w:rPr>
          <w:t>Sensing Entity/Entities</w:t>
        </w:r>
        <w:r>
          <w:rPr>
            <w:rFonts w:hint="eastAsia"/>
            <w:lang w:val="en-US" w:eastAsia="zh-CN"/>
          </w:rPr>
          <w:t xml:space="preserve"> </w:t>
        </w:r>
      </w:ins>
      <w:ins w:id="126" w:author="cmcc" w:date="2025-05-06T11:29:00Z">
        <w:r>
          <w:rPr>
            <w:rFonts w:eastAsiaTheme="minorEastAsia" w:hint="eastAsia"/>
            <w:lang w:val="en-US" w:eastAsia="zh-CN"/>
          </w:rPr>
          <w:t>transmits t</w:t>
        </w:r>
        <w:r>
          <w:rPr>
            <w:rFonts w:eastAsiaTheme="minorEastAsia" w:hint="eastAsia"/>
            <w:lang w:eastAsia="zh-CN"/>
          </w:rPr>
          <w:t>he 3GPP sensing data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to the </w:t>
        </w:r>
      </w:ins>
      <w:ins w:id="127" w:author="cmcc" w:date="2025-05-08T14:00:00Z">
        <w:r>
          <w:rPr>
            <w:rFonts w:eastAsiaTheme="minorEastAsia" w:hint="eastAsia"/>
            <w:lang w:eastAsia="zh-CN"/>
          </w:rPr>
          <w:t>SPF</w:t>
        </w:r>
      </w:ins>
      <w:ins w:id="128" w:author="cmcc" w:date="2025-05-06T11:29:00Z">
        <w:r>
          <w:rPr>
            <w:rFonts w:eastAsiaTheme="minorEastAsia" w:hint="eastAsia"/>
            <w:lang w:eastAsia="zh-CN"/>
          </w:rPr>
          <w:t>.</w:t>
        </w:r>
      </w:ins>
    </w:p>
    <w:p w:rsidR="00E717BE" w:rsidRDefault="0000140D">
      <w:pPr>
        <w:pStyle w:val="B1"/>
        <w:ind w:left="0" w:firstLine="0"/>
        <w:rPr>
          <w:ins w:id="129" w:author="cmcc" w:date="2025-05-06T11:29:00Z"/>
          <w:rFonts w:eastAsiaTheme="minorEastAsia"/>
          <w:lang w:val="en-US" w:eastAsia="zh-CN"/>
        </w:rPr>
      </w:pPr>
      <w:ins w:id="130" w:author="cmcc" w:date="2025-05-06T11:29:00Z">
        <w:r>
          <w:rPr>
            <w:rFonts w:eastAsiaTheme="minorEastAsia" w:hint="eastAsia"/>
            <w:lang w:val="en-US" w:eastAsia="zh-CN"/>
          </w:rPr>
          <w:t>8</w:t>
        </w:r>
        <w:r>
          <w:rPr>
            <w:rFonts w:eastAsiaTheme="minorEastAsia"/>
            <w:lang w:val="en-US" w:eastAsia="zh-CN"/>
          </w:rPr>
          <w:t>.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After receiving the 3GPP sensing data, the </w:t>
        </w:r>
      </w:ins>
      <w:ins w:id="131" w:author="cmcc" w:date="2025-05-08T14:00:00Z">
        <w:r>
          <w:rPr>
            <w:rFonts w:eastAsiaTheme="minorEastAsia" w:hint="eastAsia"/>
            <w:lang w:val="en-US" w:eastAsia="zh-CN"/>
          </w:rPr>
          <w:t>SPF</w:t>
        </w:r>
      </w:ins>
      <w:ins w:id="132" w:author="cmcc" w:date="2025-05-06T11:29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performs</w:t>
        </w:r>
        <w:r>
          <w:rPr>
            <w:rFonts w:eastAsiaTheme="minorEastAsia" w:hint="eastAsia"/>
            <w:lang w:val="en-US" w:eastAsia="zh-CN"/>
          </w:rPr>
          <w:t xml:space="preserve"> the generation</w:t>
        </w:r>
        <w:r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of </w:t>
        </w:r>
        <w:r>
          <w:rPr>
            <w:rFonts w:eastAsiaTheme="minorEastAsia"/>
            <w:lang w:val="en-US" w:eastAsia="zh-CN"/>
          </w:rPr>
          <w:t>the Sensi</w:t>
        </w:r>
        <w:r>
          <w:rPr>
            <w:rFonts w:eastAsiaTheme="minorEastAsia" w:hint="eastAsia"/>
            <w:lang w:val="en-US" w:eastAsia="zh-CN"/>
          </w:rPr>
          <w:t>n</w:t>
        </w:r>
        <w:r>
          <w:rPr>
            <w:rFonts w:eastAsiaTheme="minorEastAsia"/>
            <w:lang w:val="en-US" w:eastAsia="zh-CN"/>
          </w:rPr>
          <w:t xml:space="preserve">g result. </w:t>
        </w:r>
      </w:ins>
    </w:p>
    <w:p w:rsidR="00E717BE" w:rsidRDefault="0000140D">
      <w:pPr>
        <w:pStyle w:val="B1"/>
        <w:ind w:left="0" w:firstLine="0"/>
        <w:rPr>
          <w:ins w:id="133" w:author="cmcc" w:date="2025-05-06T11:29:00Z"/>
          <w:rFonts w:eastAsiaTheme="minorEastAsia"/>
          <w:lang w:val="en-US" w:eastAsia="zh-CN"/>
        </w:rPr>
      </w:pPr>
      <w:ins w:id="134" w:author="cmcc" w:date="2025-05-06T11:29:00Z">
        <w:r>
          <w:rPr>
            <w:rFonts w:eastAsiaTheme="minorEastAsia" w:hint="eastAsia"/>
            <w:lang w:val="en-US" w:eastAsia="zh-CN"/>
          </w:rPr>
          <w:t xml:space="preserve">9. </w:t>
        </w:r>
        <w:r>
          <w:rPr>
            <w:rFonts w:eastAsiaTheme="minorEastAsia" w:hint="eastAsia"/>
            <w:lang w:eastAsia="zh-CN"/>
          </w:rPr>
          <w:t xml:space="preserve">The </w:t>
        </w:r>
      </w:ins>
      <w:ins w:id="135" w:author="cmcc" w:date="2025-05-08T14:00:00Z">
        <w:r>
          <w:rPr>
            <w:rFonts w:eastAsiaTheme="minorEastAsia" w:hint="eastAsia"/>
            <w:lang w:eastAsia="zh-CN"/>
          </w:rPr>
          <w:t>SPF</w:t>
        </w:r>
      </w:ins>
      <w:ins w:id="136" w:author="cmcc" w:date="2025-05-06T11:29:00Z">
        <w:r>
          <w:rPr>
            <w:rFonts w:eastAsiaTheme="minorEastAsia" w:hint="eastAsia"/>
            <w:lang w:val="en-US" w:eastAsia="zh-CN"/>
          </w:rPr>
          <w:t xml:space="preserve"> </w:t>
        </w:r>
      </w:ins>
      <w:ins w:id="137" w:author="cmcc" w:date="2025-05-08T14:03:00Z">
        <w:r>
          <w:rPr>
            <w:rFonts w:eastAsiaTheme="minorEastAsia" w:hint="eastAsia"/>
            <w:lang w:val="en-US" w:eastAsia="zh-CN"/>
          </w:rPr>
          <w:t>exposes the sensing result to AF</w:t>
        </w:r>
      </w:ins>
      <w:ins w:id="138" w:author="cmcc" w:date="2025-05-08T14:02:00Z">
        <w:r>
          <w:rPr>
            <w:rFonts w:eastAsiaTheme="minorEastAsia" w:hint="eastAsia"/>
            <w:lang w:val="en-US" w:eastAsia="zh-CN"/>
          </w:rPr>
          <w:t xml:space="preserve"> which is addressed by solutions to Key Issue #5.</w:t>
        </w:r>
      </w:ins>
    </w:p>
    <w:p w:rsidR="00E717BE" w:rsidRDefault="00E717BE">
      <w:pPr>
        <w:pStyle w:val="B1"/>
        <w:ind w:left="0" w:firstLine="0"/>
        <w:rPr>
          <w:ins w:id="139" w:author="cmcc" w:date="2025-05-06T11:29:00Z"/>
          <w:rFonts w:eastAsiaTheme="minorEastAsia"/>
          <w:lang w:val="en-US" w:eastAsia="zh-CN"/>
        </w:rPr>
      </w:pPr>
    </w:p>
    <w:p w:rsidR="00E717BE" w:rsidRDefault="0000140D">
      <w:pPr>
        <w:pStyle w:val="3"/>
        <w:rPr>
          <w:ins w:id="140" w:author="cmcc" w:date="2025-05-06T11:29:00Z"/>
        </w:rPr>
      </w:pPr>
      <w:bookmarkStart w:id="141" w:name="_Toc122508460"/>
      <w:proofErr w:type="gramStart"/>
      <w:ins w:id="142" w:author="cmcc" w:date="2025-05-06T11:29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eastAsia="宋体" w:hint="eastAsia"/>
            <w:lang w:val="en-US" w:eastAsia="zh-CN"/>
          </w:rPr>
          <w:t>3</w:t>
        </w:r>
        <w:proofErr w:type="gramEnd"/>
        <w:r>
          <w:tab/>
          <w:t>Impacts on services, entities and interfaces</w:t>
        </w:r>
        <w:bookmarkEnd w:id="141"/>
      </w:ins>
    </w:p>
    <w:p w:rsidR="00E717BE" w:rsidRDefault="0000140D">
      <w:pPr>
        <w:rPr>
          <w:ins w:id="143" w:author="cmcc" w:date="2025-05-06T11:29:00Z"/>
          <w:rFonts w:eastAsiaTheme="minorEastAsia"/>
          <w:lang w:eastAsia="zh-CN"/>
        </w:rPr>
      </w:pPr>
      <w:ins w:id="144" w:author="cmcc" w:date="2025-05-06T11:29:00Z">
        <w:r>
          <w:rPr>
            <w:rFonts w:eastAsiaTheme="minorEastAsia"/>
            <w:lang w:eastAsia="zh-CN"/>
          </w:rPr>
          <w:t>NEF:</w:t>
        </w:r>
      </w:ins>
    </w:p>
    <w:p w:rsidR="00E717BE" w:rsidRDefault="0000140D">
      <w:pPr>
        <w:pStyle w:val="B1"/>
        <w:ind w:left="0" w:firstLineChars="100" w:firstLine="200"/>
        <w:rPr>
          <w:ins w:id="145" w:author="cmcc" w:date="2025-05-06T11:29:00Z"/>
          <w:rFonts w:eastAsia="宋体"/>
          <w:lang w:val="en-US" w:eastAsia="zh-CN"/>
        </w:rPr>
      </w:pPr>
      <w:ins w:id="146" w:author="cmcc" w:date="2025-05-06T11:29:00Z"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 xml:space="preserve">Support </w:t>
        </w:r>
        <w:r>
          <w:rPr>
            <w:rFonts w:eastAsia="宋体" w:hint="eastAsia"/>
            <w:lang w:val="en-US" w:eastAsia="zh-CN"/>
          </w:rPr>
          <w:t xml:space="preserve">receive </w:t>
        </w:r>
        <w:r>
          <w:rPr>
            <w:lang w:val="en-US"/>
          </w:rPr>
          <w:t>sensing service</w:t>
        </w:r>
        <w:r>
          <w:rPr>
            <w:rFonts w:eastAsia="宋体" w:hint="eastAsia"/>
            <w:lang w:val="en-US" w:eastAsia="zh-CN"/>
          </w:rPr>
          <w:t xml:space="preserve"> requirements and expose sensing result.</w:t>
        </w:r>
      </w:ins>
    </w:p>
    <w:p w:rsidR="00E717BE" w:rsidRDefault="0000140D">
      <w:pPr>
        <w:rPr>
          <w:ins w:id="147" w:author="cmcc" w:date="2025-05-06T11:29:00Z"/>
          <w:rFonts w:eastAsiaTheme="minorEastAsia"/>
          <w:lang w:val="en-US" w:eastAsia="zh-CN"/>
        </w:rPr>
      </w:pPr>
      <w:ins w:id="148" w:author="cmcc" w:date="2025-05-08T14:00:00Z">
        <w:r>
          <w:rPr>
            <w:rFonts w:eastAsiaTheme="minorEastAsia" w:hint="eastAsia"/>
            <w:lang w:eastAsia="zh-CN"/>
          </w:rPr>
          <w:t>SPF</w:t>
        </w:r>
      </w:ins>
      <w:ins w:id="149" w:author="cmcc" w:date="2025-05-06T11:29:00Z">
        <w:r>
          <w:rPr>
            <w:rFonts w:eastAsiaTheme="minorEastAsia" w:hint="eastAsia"/>
            <w:lang w:val="en-US" w:eastAsia="zh-CN"/>
          </w:rPr>
          <w:t>:</w:t>
        </w:r>
      </w:ins>
    </w:p>
    <w:p w:rsidR="00E717BE" w:rsidRDefault="0000140D">
      <w:pPr>
        <w:pStyle w:val="B1"/>
        <w:ind w:left="0" w:firstLine="0"/>
        <w:rPr>
          <w:ins w:id="150" w:author="cmcc" w:date="2025-05-06T11:29:00Z"/>
          <w:rFonts w:eastAsiaTheme="minorEastAsia"/>
          <w:lang w:val="en-US" w:eastAsia="zh-CN"/>
        </w:rPr>
      </w:pPr>
      <w:ins w:id="151" w:author="cmcc" w:date="2025-05-06T11:29:00Z">
        <w:r>
          <w:rPr>
            <w:rFonts w:eastAsia="宋体" w:hint="eastAsia"/>
            <w:lang w:val="en-US" w:eastAsia="zh-CN"/>
          </w:rPr>
          <w:t xml:space="preserve">  </w:t>
        </w:r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>Support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152" w:author="cmcc" w:date="2025-05-06T16:48:00Z">
        <w:r>
          <w:rPr>
            <w:rFonts w:eastAsiaTheme="minorEastAsia" w:hint="eastAsia"/>
            <w:lang w:val="en-US" w:eastAsia="zh-CN"/>
          </w:rPr>
          <w:t>s</w:t>
        </w:r>
      </w:ins>
      <w:proofErr w:type="spellStart"/>
      <w:ins w:id="153" w:author="cmcc" w:date="2025-05-06T11:29:00Z"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54" w:author="cmcc" w:date="2025-05-06T16:47:00Z">
        <w:r>
          <w:rPr>
            <w:rFonts w:eastAsiaTheme="minorEastAsia" w:hint="eastAsia"/>
            <w:lang w:val="en-US" w:eastAsia="zh-CN"/>
          </w:rPr>
          <w:t>d</w:t>
        </w:r>
      </w:ins>
      <w:proofErr w:type="spellStart"/>
      <w:ins w:id="155" w:author="cmcc" w:date="2025-05-06T11:29:00Z">
        <w:r>
          <w:rPr>
            <w:rFonts w:eastAsiaTheme="minorEastAsia"/>
            <w:lang w:eastAsia="zh-CN"/>
          </w:rPr>
          <w:t>ata</w:t>
        </w:r>
        <w:proofErr w:type="spellEnd"/>
        <w:r>
          <w:rPr>
            <w:rFonts w:eastAsiaTheme="minorEastAsia" w:hint="eastAsia"/>
            <w:lang w:val="en-US" w:eastAsia="zh-CN"/>
          </w:rPr>
          <w:t xml:space="preserve"> </w:t>
        </w:r>
      </w:ins>
      <w:ins w:id="156" w:author="cmcc" w:date="2025-05-06T16:47:00Z">
        <w:r>
          <w:rPr>
            <w:rFonts w:eastAsiaTheme="minorEastAsia" w:hint="eastAsia"/>
            <w:lang w:val="en-US" w:eastAsia="zh-CN"/>
          </w:rPr>
          <w:t>c</w:t>
        </w:r>
      </w:ins>
      <w:ins w:id="157" w:author="cmcc" w:date="2025-05-06T11:29:00Z">
        <w:r>
          <w:rPr>
            <w:rFonts w:eastAsiaTheme="minorEastAsia" w:hint="eastAsia"/>
            <w:lang w:val="en-US" w:eastAsia="zh-CN"/>
          </w:rPr>
          <w:t xml:space="preserve">ollection and </w:t>
        </w:r>
      </w:ins>
      <w:ins w:id="158" w:author="cmcc" w:date="2025-05-06T16:47:00Z">
        <w:r>
          <w:rPr>
            <w:rFonts w:eastAsiaTheme="minorEastAsia" w:hint="eastAsia"/>
            <w:lang w:val="en-US" w:eastAsia="zh-CN"/>
          </w:rPr>
          <w:t>t</w:t>
        </w:r>
      </w:ins>
      <w:ins w:id="159" w:author="cmcc" w:date="2025-05-06T11:29:00Z">
        <w:r>
          <w:rPr>
            <w:rFonts w:eastAsiaTheme="minorEastAsia" w:hint="eastAsia"/>
            <w:lang w:val="en-US" w:eastAsia="zh-CN"/>
          </w:rPr>
          <w:t>ransport.</w:t>
        </w:r>
      </w:ins>
    </w:p>
    <w:p w:rsidR="00E717BE" w:rsidRDefault="0000140D">
      <w:pPr>
        <w:pStyle w:val="B1"/>
        <w:ind w:left="0" w:firstLineChars="100" w:firstLine="200"/>
        <w:rPr>
          <w:ins w:id="160" w:author="cmcc" w:date="2025-05-08T18:01:00Z"/>
          <w:rFonts w:eastAsiaTheme="minorEastAsia"/>
          <w:lang w:val="en-US" w:eastAsia="zh-CN"/>
        </w:rPr>
      </w:pPr>
      <w:ins w:id="161" w:author="cmcc" w:date="2025-05-06T11:29:00Z"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 xml:space="preserve">Support </w:t>
        </w:r>
      </w:ins>
      <w:ins w:id="162" w:author="cmcc" w:date="2025-05-06T16:48:00Z">
        <w:r>
          <w:rPr>
            <w:rFonts w:eastAsiaTheme="minorEastAsia" w:hint="eastAsia"/>
            <w:lang w:val="en-US" w:eastAsia="zh-CN"/>
          </w:rPr>
          <w:t>s</w:t>
        </w:r>
      </w:ins>
      <w:proofErr w:type="spellStart"/>
      <w:ins w:id="163" w:author="cmcc" w:date="2025-05-06T11:29:00Z"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64" w:author="cmcc" w:date="2025-05-06T16:47:00Z">
        <w:r>
          <w:rPr>
            <w:rFonts w:eastAsiaTheme="minorEastAsia" w:hint="eastAsia"/>
            <w:lang w:val="en-US" w:eastAsia="zh-CN"/>
          </w:rPr>
          <w:t>r</w:t>
        </w:r>
      </w:ins>
      <w:proofErr w:type="spellStart"/>
      <w:ins w:id="165" w:author="cmcc" w:date="2025-05-06T11:29:00Z">
        <w:r>
          <w:rPr>
            <w:rFonts w:eastAsiaTheme="minorEastAsia"/>
            <w:lang w:eastAsia="zh-CN"/>
          </w:rPr>
          <w:t>esult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generation based on the </w:t>
        </w:r>
        <w:r>
          <w:rPr>
            <w:rFonts w:eastAsiaTheme="minorEastAsia"/>
            <w:lang w:eastAsia="zh-CN"/>
          </w:rPr>
          <w:t xml:space="preserve">3GPP </w:t>
        </w:r>
      </w:ins>
      <w:ins w:id="166" w:author="cmcc" w:date="2025-05-06T16:47:00Z">
        <w:r>
          <w:rPr>
            <w:rFonts w:eastAsiaTheme="minorEastAsia" w:hint="eastAsia"/>
            <w:lang w:val="en-US" w:eastAsia="zh-CN"/>
          </w:rPr>
          <w:t>s</w:t>
        </w:r>
      </w:ins>
      <w:proofErr w:type="spellStart"/>
      <w:ins w:id="167" w:author="cmcc" w:date="2025-05-06T11:29:00Z"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68" w:author="cmcc" w:date="2025-05-06T16:47:00Z">
        <w:r>
          <w:rPr>
            <w:rFonts w:eastAsiaTheme="minorEastAsia" w:hint="eastAsia"/>
            <w:lang w:val="en-US" w:eastAsia="zh-CN"/>
          </w:rPr>
          <w:t>d</w:t>
        </w:r>
      </w:ins>
      <w:proofErr w:type="spellStart"/>
      <w:ins w:id="169" w:author="cmcc" w:date="2025-05-06T11:29:00Z">
        <w:r>
          <w:rPr>
            <w:rFonts w:eastAsiaTheme="minorEastAsia"/>
            <w:lang w:eastAsia="zh-CN"/>
          </w:rPr>
          <w:t>ata</w:t>
        </w:r>
        <w:proofErr w:type="spellEnd"/>
        <w:r>
          <w:rPr>
            <w:rFonts w:eastAsiaTheme="minorEastAsia" w:hint="eastAsia"/>
            <w:lang w:val="en-US" w:eastAsia="zh-CN"/>
          </w:rPr>
          <w:t>.</w:t>
        </w:r>
      </w:ins>
    </w:p>
    <w:p w:rsidR="00E717BE" w:rsidRDefault="0000140D">
      <w:pPr>
        <w:pStyle w:val="B1"/>
        <w:ind w:left="0" w:firstLine="0"/>
        <w:rPr>
          <w:ins w:id="170" w:author="cmcc" w:date="2025-05-06T11:29:00Z"/>
          <w:rFonts w:eastAsiaTheme="minorEastAsia"/>
          <w:lang w:val="en-US" w:eastAsia="zh-CN"/>
        </w:rPr>
      </w:pPr>
      <w:ins w:id="171" w:author="cmcc" w:date="2025-05-08T18:01:00Z">
        <w:r>
          <w:rPr>
            <w:rFonts w:eastAsia="宋体" w:hint="eastAsia"/>
            <w:lang w:val="en-US" w:eastAsia="zh-CN"/>
          </w:rPr>
          <w:t xml:space="preserve">  </w:t>
        </w:r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 xml:space="preserve">Support </w:t>
        </w:r>
        <w:r>
          <w:rPr>
            <w:rFonts w:eastAsiaTheme="minorEastAsia" w:hint="eastAsia"/>
            <w:lang w:val="en-US" w:eastAsia="zh-CN"/>
          </w:rPr>
          <w:t>s</w:t>
        </w:r>
        <w:proofErr w:type="spellStart"/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result exposure.</w:t>
        </w:r>
      </w:ins>
    </w:p>
    <w:p w:rsidR="00E717BE" w:rsidRDefault="0000140D">
      <w:pPr>
        <w:rPr>
          <w:ins w:id="172" w:author="cmcc" w:date="2025-05-06T11:29:00Z"/>
          <w:rFonts w:eastAsiaTheme="minorEastAsia"/>
          <w:lang w:val="en-US" w:eastAsia="zh-CN"/>
        </w:rPr>
      </w:pPr>
      <w:ins w:id="173" w:author="cmcc" w:date="2025-05-08T14:00:00Z">
        <w:r>
          <w:rPr>
            <w:rFonts w:eastAsiaTheme="minorEastAsia" w:hint="eastAsia"/>
            <w:lang w:eastAsia="zh-CN"/>
          </w:rPr>
          <w:t>SCF</w:t>
        </w:r>
      </w:ins>
      <w:ins w:id="174" w:author="cmcc" w:date="2025-05-06T11:29:00Z">
        <w:r>
          <w:rPr>
            <w:rFonts w:eastAsiaTheme="minorEastAsia" w:hint="eastAsia"/>
            <w:lang w:val="en-US" w:eastAsia="zh-CN"/>
          </w:rPr>
          <w:t>:</w:t>
        </w:r>
      </w:ins>
    </w:p>
    <w:p w:rsidR="00E717BE" w:rsidRDefault="0000140D">
      <w:pPr>
        <w:pStyle w:val="B1"/>
        <w:ind w:left="0" w:firstLine="0"/>
        <w:rPr>
          <w:rFonts w:eastAsiaTheme="minorEastAsia"/>
          <w:lang w:val="en-US" w:eastAsia="zh-CN"/>
        </w:rPr>
      </w:pPr>
      <w:ins w:id="175" w:author="cmcc" w:date="2025-05-06T11:29:00Z">
        <w:r>
          <w:rPr>
            <w:rFonts w:eastAsia="宋体" w:hint="eastAsia"/>
            <w:lang w:val="en-US" w:eastAsia="zh-CN"/>
          </w:rPr>
          <w:t xml:space="preserve">  </w:t>
        </w:r>
        <w:r>
          <w:rPr>
            <w:rFonts w:hint="eastAsia"/>
          </w:rPr>
          <w:t xml:space="preserve">- 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lang w:val="en-US"/>
          </w:rPr>
          <w:t xml:space="preserve">Support </w:t>
        </w:r>
      </w:ins>
      <w:ins w:id="176" w:author="cmcc" w:date="2025-05-06T16:48:00Z">
        <w:r>
          <w:rPr>
            <w:rFonts w:eastAsiaTheme="minorEastAsia" w:hint="eastAsia"/>
            <w:lang w:val="en-US" w:eastAsia="zh-CN"/>
          </w:rPr>
          <w:t>s</w:t>
        </w:r>
      </w:ins>
      <w:proofErr w:type="spellStart"/>
      <w:ins w:id="177" w:author="cmcc" w:date="2025-05-06T11:29:00Z">
        <w:r>
          <w:rPr>
            <w:rFonts w:eastAsiaTheme="minorEastAsia"/>
            <w:lang w:eastAsia="zh-CN"/>
          </w:rPr>
          <w:t>ensing</w:t>
        </w:r>
        <w:proofErr w:type="spellEnd"/>
        <w:r>
          <w:rPr>
            <w:rFonts w:eastAsiaTheme="minorEastAsia"/>
            <w:lang w:eastAsia="zh-CN"/>
          </w:rPr>
          <w:t xml:space="preserve"> </w:t>
        </w:r>
      </w:ins>
      <w:ins w:id="178" w:author="cmcc" w:date="2025-05-06T16:47:00Z">
        <w:r>
          <w:rPr>
            <w:rFonts w:eastAsiaTheme="minorEastAsia" w:hint="eastAsia"/>
            <w:lang w:val="en-US" w:eastAsia="zh-CN"/>
          </w:rPr>
          <w:t>r</w:t>
        </w:r>
      </w:ins>
      <w:ins w:id="179" w:author="cmcc" w:date="2025-05-06T11:29:00Z">
        <w:r>
          <w:rPr>
            <w:rFonts w:eastAsiaTheme="minorEastAsia" w:hint="eastAsia"/>
            <w:lang w:val="en-US" w:eastAsia="zh-CN"/>
          </w:rPr>
          <w:t xml:space="preserve">esult </w:t>
        </w:r>
      </w:ins>
      <w:ins w:id="180" w:author="cmcc" w:date="2025-05-06T16:47:00Z">
        <w:r>
          <w:rPr>
            <w:rFonts w:eastAsiaTheme="minorEastAsia" w:hint="eastAsia"/>
            <w:lang w:val="en-US" w:eastAsia="zh-CN"/>
          </w:rPr>
          <w:t>r</w:t>
        </w:r>
      </w:ins>
      <w:proofErr w:type="spellStart"/>
      <w:ins w:id="181" w:author="cmcc" w:date="2025-05-06T11:29:00Z">
        <w:r>
          <w:rPr>
            <w:rFonts w:eastAsiaTheme="minorEastAsia"/>
            <w:lang w:eastAsia="zh-CN"/>
          </w:rPr>
          <w:t>eception</w:t>
        </w:r>
        <w:proofErr w:type="spellEnd"/>
        <w:r>
          <w:rPr>
            <w:rFonts w:eastAsiaTheme="minorEastAsia" w:hint="eastAsia"/>
            <w:lang w:val="en-US" w:eastAsia="zh-CN"/>
          </w:rPr>
          <w:t xml:space="preserve"> and exposure.</w:t>
        </w:r>
      </w:ins>
    </w:p>
    <w:p w:rsidR="00E717BE" w:rsidRDefault="00001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E717BE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EB3" w:rsidRDefault="00C82EB3">
      <w:pPr>
        <w:spacing w:after="0"/>
      </w:pPr>
      <w:r>
        <w:separator/>
      </w:r>
    </w:p>
  </w:endnote>
  <w:endnote w:type="continuationSeparator" w:id="0">
    <w:p w:rsidR="00C82EB3" w:rsidRDefault="00C82E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BE" w:rsidRDefault="0000140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E717BE" w:rsidRDefault="0000140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E717BE" w:rsidRDefault="00E717B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EB3" w:rsidRDefault="00C82EB3">
      <w:pPr>
        <w:spacing w:after="0"/>
      </w:pPr>
      <w:r>
        <w:separator/>
      </w:r>
    </w:p>
  </w:footnote>
  <w:footnote w:type="continuationSeparator" w:id="0">
    <w:p w:rsidR="00C82EB3" w:rsidRDefault="00C82E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BE" w:rsidRDefault="00E717BE"/>
  <w:p w:rsidR="00E717BE" w:rsidRDefault="00E717B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7BE" w:rsidRDefault="0000140D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E717BE" w:rsidRDefault="0000140D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59D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E717BE" w:rsidRDefault="00E717B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86FAC"/>
    <w:multiLevelType w:val="singleLevel"/>
    <w:tmpl w:val="2E686FAC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40D"/>
    <w:rsid w:val="00002842"/>
    <w:rsid w:val="00003503"/>
    <w:rsid w:val="0000385B"/>
    <w:rsid w:val="00003A4F"/>
    <w:rsid w:val="00003FE7"/>
    <w:rsid w:val="000046E3"/>
    <w:rsid w:val="00004E82"/>
    <w:rsid w:val="00005507"/>
    <w:rsid w:val="0000562C"/>
    <w:rsid w:val="00005D97"/>
    <w:rsid w:val="00005E68"/>
    <w:rsid w:val="00006ADD"/>
    <w:rsid w:val="00006BF9"/>
    <w:rsid w:val="000071C3"/>
    <w:rsid w:val="0000775E"/>
    <w:rsid w:val="000077C5"/>
    <w:rsid w:val="00007C50"/>
    <w:rsid w:val="00010551"/>
    <w:rsid w:val="0001059D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55AD"/>
    <w:rsid w:val="00016A41"/>
    <w:rsid w:val="00016F73"/>
    <w:rsid w:val="000220E9"/>
    <w:rsid w:val="00023565"/>
    <w:rsid w:val="0002416C"/>
    <w:rsid w:val="00024628"/>
    <w:rsid w:val="00024798"/>
    <w:rsid w:val="000268FB"/>
    <w:rsid w:val="00027B9C"/>
    <w:rsid w:val="0003091B"/>
    <w:rsid w:val="00030AEB"/>
    <w:rsid w:val="00032C4D"/>
    <w:rsid w:val="00033C9D"/>
    <w:rsid w:val="00033FBB"/>
    <w:rsid w:val="00034D60"/>
    <w:rsid w:val="0003510B"/>
    <w:rsid w:val="0004077D"/>
    <w:rsid w:val="000407E7"/>
    <w:rsid w:val="00040B17"/>
    <w:rsid w:val="00040B51"/>
    <w:rsid w:val="00040C90"/>
    <w:rsid w:val="00040CC2"/>
    <w:rsid w:val="000410CE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ED3"/>
    <w:rsid w:val="00070249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BD4"/>
    <w:rsid w:val="00074480"/>
    <w:rsid w:val="000747BE"/>
    <w:rsid w:val="0007536B"/>
    <w:rsid w:val="00075D9C"/>
    <w:rsid w:val="00077A7D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5DC"/>
    <w:rsid w:val="000C71AA"/>
    <w:rsid w:val="000C74FC"/>
    <w:rsid w:val="000C7FDC"/>
    <w:rsid w:val="000D0180"/>
    <w:rsid w:val="000D0657"/>
    <w:rsid w:val="000D0F88"/>
    <w:rsid w:val="000D0FDE"/>
    <w:rsid w:val="000D18F6"/>
    <w:rsid w:val="000D1BFB"/>
    <w:rsid w:val="000D2CFF"/>
    <w:rsid w:val="000D2E76"/>
    <w:rsid w:val="000D40A1"/>
    <w:rsid w:val="000D59E4"/>
    <w:rsid w:val="000D5EAF"/>
    <w:rsid w:val="000D70EA"/>
    <w:rsid w:val="000E28D6"/>
    <w:rsid w:val="000E44F6"/>
    <w:rsid w:val="000E4A09"/>
    <w:rsid w:val="000E7B90"/>
    <w:rsid w:val="000F0450"/>
    <w:rsid w:val="000F06D8"/>
    <w:rsid w:val="000F2C9D"/>
    <w:rsid w:val="000F3035"/>
    <w:rsid w:val="000F5D71"/>
    <w:rsid w:val="000F5E59"/>
    <w:rsid w:val="000F60B7"/>
    <w:rsid w:val="000F67B7"/>
    <w:rsid w:val="000F6EBC"/>
    <w:rsid w:val="000F77CC"/>
    <w:rsid w:val="000F7F37"/>
    <w:rsid w:val="0010191A"/>
    <w:rsid w:val="00101FFB"/>
    <w:rsid w:val="001030CF"/>
    <w:rsid w:val="0010430B"/>
    <w:rsid w:val="00104CDA"/>
    <w:rsid w:val="001059D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7A5F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71E"/>
    <w:rsid w:val="00193C28"/>
    <w:rsid w:val="001940BC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DF9"/>
    <w:rsid w:val="001D366A"/>
    <w:rsid w:val="001D51CD"/>
    <w:rsid w:val="001D5B71"/>
    <w:rsid w:val="001E0DF5"/>
    <w:rsid w:val="001E125D"/>
    <w:rsid w:val="001E1F34"/>
    <w:rsid w:val="001E2C1C"/>
    <w:rsid w:val="001E4CCE"/>
    <w:rsid w:val="001E4DFF"/>
    <w:rsid w:val="001E5C9E"/>
    <w:rsid w:val="001E7E3E"/>
    <w:rsid w:val="001F025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409"/>
    <w:rsid w:val="00207F20"/>
    <w:rsid w:val="002102F5"/>
    <w:rsid w:val="002104A0"/>
    <w:rsid w:val="0021063E"/>
    <w:rsid w:val="00210825"/>
    <w:rsid w:val="00210C6D"/>
    <w:rsid w:val="002113F8"/>
    <w:rsid w:val="002122C3"/>
    <w:rsid w:val="00212A86"/>
    <w:rsid w:val="0021395C"/>
    <w:rsid w:val="00214C50"/>
    <w:rsid w:val="0021576A"/>
    <w:rsid w:val="00215B76"/>
    <w:rsid w:val="00216F4A"/>
    <w:rsid w:val="00220AEB"/>
    <w:rsid w:val="00221F47"/>
    <w:rsid w:val="00223D76"/>
    <w:rsid w:val="00225718"/>
    <w:rsid w:val="002258B9"/>
    <w:rsid w:val="00227B72"/>
    <w:rsid w:val="00230A69"/>
    <w:rsid w:val="00231D43"/>
    <w:rsid w:val="00232176"/>
    <w:rsid w:val="002322E5"/>
    <w:rsid w:val="00232A66"/>
    <w:rsid w:val="00233A50"/>
    <w:rsid w:val="00235221"/>
    <w:rsid w:val="00235368"/>
    <w:rsid w:val="00236329"/>
    <w:rsid w:val="00237043"/>
    <w:rsid w:val="002406EC"/>
    <w:rsid w:val="00240839"/>
    <w:rsid w:val="00240E83"/>
    <w:rsid w:val="00241D00"/>
    <w:rsid w:val="00241E53"/>
    <w:rsid w:val="0024206B"/>
    <w:rsid w:val="002421B6"/>
    <w:rsid w:val="00242300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AE1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BD2"/>
    <w:rsid w:val="00264786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576"/>
    <w:rsid w:val="00282E1C"/>
    <w:rsid w:val="00282EEC"/>
    <w:rsid w:val="00283906"/>
    <w:rsid w:val="00285692"/>
    <w:rsid w:val="00286417"/>
    <w:rsid w:val="0028786F"/>
    <w:rsid w:val="00287A12"/>
    <w:rsid w:val="00287B41"/>
    <w:rsid w:val="002906E3"/>
    <w:rsid w:val="00291038"/>
    <w:rsid w:val="002910C8"/>
    <w:rsid w:val="00292E3B"/>
    <w:rsid w:val="002934C0"/>
    <w:rsid w:val="00293F1D"/>
    <w:rsid w:val="002943A4"/>
    <w:rsid w:val="00294AAA"/>
    <w:rsid w:val="00294F89"/>
    <w:rsid w:val="00295FEC"/>
    <w:rsid w:val="0029673F"/>
    <w:rsid w:val="002A062F"/>
    <w:rsid w:val="002A1DE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584"/>
    <w:rsid w:val="002C4D61"/>
    <w:rsid w:val="002C5019"/>
    <w:rsid w:val="002C580A"/>
    <w:rsid w:val="002C58C6"/>
    <w:rsid w:val="002C61F2"/>
    <w:rsid w:val="002C6CD3"/>
    <w:rsid w:val="002C6F09"/>
    <w:rsid w:val="002C6F50"/>
    <w:rsid w:val="002C7BE7"/>
    <w:rsid w:val="002C7DF3"/>
    <w:rsid w:val="002D0CC3"/>
    <w:rsid w:val="002D1E5B"/>
    <w:rsid w:val="002D2752"/>
    <w:rsid w:val="002D4952"/>
    <w:rsid w:val="002D5CFB"/>
    <w:rsid w:val="002D5E9C"/>
    <w:rsid w:val="002D7DAF"/>
    <w:rsid w:val="002E08A4"/>
    <w:rsid w:val="002E199D"/>
    <w:rsid w:val="002E1B45"/>
    <w:rsid w:val="002E2018"/>
    <w:rsid w:val="002E27DC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305"/>
    <w:rsid w:val="0030069C"/>
    <w:rsid w:val="00301264"/>
    <w:rsid w:val="0030127B"/>
    <w:rsid w:val="00301754"/>
    <w:rsid w:val="003034B2"/>
    <w:rsid w:val="00304350"/>
    <w:rsid w:val="00305F20"/>
    <w:rsid w:val="00310B0A"/>
    <w:rsid w:val="0031175D"/>
    <w:rsid w:val="00311F84"/>
    <w:rsid w:val="00312459"/>
    <w:rsid w:val="003129CD"/>
    <w:rsid w:val="00312AA1"/>
    <w:rsid w:val="00313483"/>
    <w:rsid w:val="00314006"/>
    <w:rsid w:val="003142A3"/>
    <w:rsid w:val="0031486D"/>
    <w:rsid w:val="003153C7"/>
    <w:rsid w:val="003155A5"/>
    <w:rsid w:val="003163A3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D39"/>
    <w:rsid w:val="00337E1D"/>
    <w:rsid w:val="0034141F"/>
    <w:rsid w:val="00345264"/>
    <w:rsid w:val="00346050"/>
    <w:rsid w:val="003463B5"/>
    <w:rsid w:val="0034687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1ED5"/>
    <w:rsid w:val="00363B83"/>
    <w:rsid w:val="00363BB4"/>
    <w:rsid w:val="00364C69"/>
    <w:rsid w:val="00364F8A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57F0"/>
    <w:rsid w:val="00375AFF"/>
    <w:rsid w:val="00375C1A"/>
    <w:rsid w:val="0037691F"/>
    <w:rsid w:val="0038028D"/>
    <w:rsid w:val="00380585"/>
    <w:rsid w:val="00380A07"/>
    <w:rsid w:val="00380E86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0B7"/>
    <w:rsid w:val="0039273B"/>
    <w:rsid w:val="00392EA7"/>
    <w:rsid w:val="00393992"/>
    <w:rsid w:val="00393E52"/>
    <w:rsid w:val="003948EF"/>
    <w:rsid w:val="00394987"/>
    <w:rsid w:val="00395453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8CD"/>
    <w:rsid w:val="003B3C85"/>
    <w:rsid w:val="003B59D6"/>
    <w:rsid w:val="003B6DE2"/>
    <w:rsid w:val="003B7365"/>
    <w:rsid w:val="003B738E"/>
    <w:rsid w:val="003B7948"/>
    <w:rsid w:val="003C02B3"/>
    <w:rsid w:val="003C0A88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429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2DE9"/>
    <w:rsid w:val="0041308C"/>
    <w:rsid w:val="00413AFE"/>
    <w:rsid w:val="00413EBC"/>
    <w:rsid w:val="00413F2E"/>
    <w:rsid w:val="00414C7C"/>
    <w:rsid w:val="004150A9"/>
    <w:rsid w:val="00415A21"/>
    <w:rsid w:val="00415F00"/>
    <w:rsid w:val="004160FB"/>
    <w:rsid w:val="00416931"/>
    <w:rsid w:val="00416C0A"/>
    <w:rsid w:val="00417940"/>
    <w:rsid w:val="00421BE1"/>
    <w:rsid w:val="00422FC5"/>
    <w:rsid w:val="004230B0"/>
    <w:rsid w:val="00423407"/>
    <w:rsid w:val="00423BDB"/>
    <w:rsid w:val="00423F36"/>
    <w:rsid w:val="0042449E"/>
    <w:rsid w:val="004244F2"/>
    <w:rsid w:val="004268FC"/>
    <w:rsid w:val="00430216"/>
    <w:rsid w:val="0043031B"/>
    <w:rsid w:val="004306BC"/>
    <w:rsid w:val="0043141A"/>
    <w:rsid w:val="00431F48"/>
    <w:rsid w:val="00433A69"/>
    <w:rsid w:val="00433E88"/>
    <w:rsid w:val="00434BDE"/>
    <w:rsid w:val="0043762A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4FA"/>
    <w:rsid w:val="00467673"/>
    <w:rsid w:val="00470CA4"/>
    <w:rsid w:val="004745FD"/>
    <w:rsid w:val="00476D1C"/>
    <w:rsid w:val="0047717A"/>
    <w:rsid w:val="00477414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438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E0806"/>
    <w:rsid w:val="004E1409"/>
    <w:rsid w:val="004E144D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672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A45"/>
    <w:rsid w:val="0050338E"/>
    <w:rsid w:val="00504A5E"/>
    <w:rsid w:val="00504E72"/>
    <w:rsid w:val="00505A3D"/>
    <w:rsid w:val="00506D4F"/>
    <w:rsid w:val="005079BB"/>
    <w:rsid w:val="00507B36"/>
    <w:rsid w:val="00510668"/>
    <w:rsid w:val="005108F7"/>
    <w:rsid w:val="00512FC2"/>
    <w:rsid w:val="0051424D"/>
    <w:rsid w:val="005142F7"/>
    <w:rsid w:val="00514958"/>
    <w:rsid w:val="00514BDB"/>
    <w:rsid w:val="00514D5C"/>
    <w:rsid w:val="00514F00"/>
    <w:rsid w:val="005150F3"/>
    <w:rsid w:val="00515163"/>
    <w:rsid w:val="005157E0"/>
    <w:rsid w:val="00515BC2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2301"/>
    <w:rsid w:val="005435C7"/>
    <w:rsid w:val="00543E55"/>
    <w:rsid w:val="00543F19"/>
    <w:rsid w:val="005446D6"/>
    <w:rsid w:val="00546233"/>
    <w:rsid w:val="005475D2"/>
    <w:rsid w:val="005477EB"/>
    <w:rsid w:val="00547ECB"/>
    <w:rsid w:val="005506DE"/>
    <w:rsid w:val="0055150E"/>
    <w:rsid w:val="00552C68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3A2B"/>
    <w:rsid w:val="00583AD8"/>
    <w:rsid w:val="005860AC"/>
    <w:rsid w:val="00590772"/>
    <w:rsid w:val="00591AC5"/>
    <w:rsid w:val="00592259"/>
    <w:rsid w:val="00592A60"/>
    <w:rsid w:val="005932C8"/>
    <w:rsid w:val="00593984"/>
    <w:rsid w:val="0059430C"/>
    <w:rsid w:val="00595C4B"/>
    <w:rsid w:val="005973DC"/>
    <w:rsid w:val="005976E8"/>
    <w:rsid w:val="0059773D"/>
    <w:rsid w:val="00597994"/>
    <w:rsid w:val="005A032B"/>
    <w:rsid w:val="005A1269"/>
    <w:rsid w:val="005A1980"/>
    <w:rsid w:val="005A26B4"/>
    <w:rsid w:val="005A2817"/>
    <w:rsid w:val="005A29F2"/>
    <w:rsid w:val="005A5379"/>
    <w:rsid w:val="005A5CCE"/>
    <w:rsid w:val="005A69E3"/>
    <w:rsid w:val="005B0114"/>
    <w:rsid w:val="005B02B2"/>
    <w:rsid w:val="005B1115"/>
    <w:rsid w:val="005B278B"/>
    <w:rsid w:val="005B39D5"/>
    <w:rsid w:val="005B3FB9"/>
    <w:rsid w:val="005B445F"/>
    <w:rsid w:val="005B45D2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CC6"/>
    <w:rsid w:val="005C6DF0"/>
    <w:rsid w:val="005C7997"/>
    <w:rsid w:val="005C7D5D"/>
    <w:rsid w:val="005D014E"/>
    <w:rsid w:val="005D1751"/>
    <w:rsid w:val="005D1A3B"/>
    <w:rsid w:val="005D226C"/>
    <w:rsid w:val="005D369B"/>
    <w:rsid w:val="005D48A6"/>
    <w:rsid w:val="005D6828"/>
    <w:rsid w:val="005D76D7"/>
    <w:rsid w:val="005E0279"/>
    <w:rsid w:val="005E05FD"/>
    <w:rsid w:val="005E1BB6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604"/>
    <w:rsid w:val="005F302E"/>
    <w:rsid w:val="005F3269"/>
    <w:rsid w:val="005F33AF"/>
    <w:rsid w:val="005F3633"/>
    <w:rsid w:val="005F3781"/>
    <w:rsid w:val="005F3C99"/>
    <w:rsid w:val="005F59D9"/>
    <w:rsid w:val="005F76E9"/>
    <w:rsid w:val="00601CC9"/>
    <w:rsid w:val="00603FD0"/>
    <w:rsid w:val="00605104"/>
    <w:rsid w:val="00611B09"/>
    <w:rsid w:val="00612490"/>
    <w:rsid w:val="00612D1B"/>
    <w:rsid w:val="00612F5B"/>
    <w:rsid w:val="00613159"/>
    <w:rsid w:val="00613572"/>
    <w:rsid w:val="00613CCC"/>
    <w:rsid w:val="00613D12"/>
    <w:rsid w:val="006144B9"/>
    <w:rsid w:val="00614E97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6CC5"/>
    <w:rsid w:val="006278F1"/>
    <w:rsid w:val="00632F1F"/>
    <w:rsid w:val="0063387C"/>
    <w:rsid w:val="0063558C"/>
    <w:rsid w:val="00635AB9"/>
    <w:rsid w:val="00635CC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447"/>
    <w:rsid w:val="006539B5"/>
    <w:rsid w:val="0066029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402"/>
    <w:rsid w:val="006B4823"/>
    <w:rsid w:val="006B48E8"/>
    <w:rsid w:val="006B5909"/>
    <w:rsid w:val="006C02F9"/>
    <w:rsid w:val="006C042F"/>
    <w:rsid w:val="006C0A54"/>
    <w:rsid w:val="006C0DFB"/>
    <w:rsid w:val="006C1208"/>
    <w:rsid w:val="006C2781"/>
    <w:rsid w:val="006C2940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3A0"/>
    <w:rsid w:val="006E64AD"/>
    <w:rsid w:val="006E6E00"/>
    <w:rsid w:val="006F0412"/>
    <w:rsid w:val="006F0544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7205"/>
    <w:rsid w:val="007009DC"/>
    <w:rsid w:val="007026F7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1F7F"/>
    <w:rsid w:val="00792449"/>
    <w:rsid w:val="00792AA4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311"/>
    <w:rsid w:val="007A2FDA"/>
    <w:rsid w:val="007A31EE"/>
    <w:rsid w:val="007A3633"/>
    <w:rsid w:val="007A3E80"/>
    <w:rsid w:val="007A42A5"/>
    <w:rsid w:val="007A4838"/>
    <w:rsid w:val="007A5578"/>
    <w:rsid w:val="007A571E"/>
    <w:rsid w:val="007A6135"/>
    <w:rsid w:val="007A6C3F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989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8C4"/>
    <w:rsid w:val="007D2C96"/>
    <w:rsid w:val="007D3431"/>
    <w:rsid w:val="007D3C8C"/>
    <w:rsid w:val="007D3FCA"/>
    <w:rsid w:val="007D4832"/>
    <w:rsid w:val="007D4A0E"/>
    <w:rsid w:val="007D572B"/>
    <w:rsid w:val="007D57A3"/>
    <w:rsid w:val="007E00BC"/>
    <w:rsid w:val="007E08BC"/>
    <w:rsid w:val="007E1E1B"/>
    <w:rsid w:val="007E21DF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AC2"/>
    <w:rsid w:val="007F373F"/>
    <w:rsid w:val="007F3B5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3DE"/>
    <w:rsid w:val="00813D73"/>
    <w:rsid w:val="00813E3B"/>
    <w:rsid w:val="00814809"/>
    <w:rsid w:val="00815C49"/>
    <w:rsid w:val="008162C3"/>
    <w:rsid w:val="00817314"/>
    <w:rsid w:val="008218D6"/>
    <w:rsid w:val="00821AE8"/>
    <w:rsid w:val="00821B73"/>
    <w:rsid w:val="008224A6"/>
    <w:rsid w:val="008224BA"/>
    <w:rsid w:val="00822C6A"/>
    <w:rsid w:val="00823668"/>
    <w:rsid w:val="008252D8"/>
    <w:rsid w:val="00825910"/>
    <w:rsid w:val="008273A1"/>
    <w:rsid w:val="008274BB"/>
    <w:rsid w:val="00830A22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48E8"/>
    <w:rsid w:val="0088596E"/>
    <w:rsid w:val="008872E1"/>
    <w:rsid w:val="008879DA"/>
    <w:rsid w:val="00887C8A"/>
    <w:rsid w:val="008907FD"/>
    <w:rsid w:val="00890F18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89E"/>
    <w:rsid w:val="008B15E3"/>
    <w:rsid w:val="008B162F"/>
    <w:rsid w:val="008B1D4F"/>
    <w:rsid w:val="008B1FF0"/>
    <w:rsid w:val="008B216C"/>
    <w:rsid w:val="008B2EF7"/>
    <w:rsid w:val="008B483E"/>
    <w:rsid w:val="008B57E5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E0416"/>
    <w:rsid w:val="008E0EB6"/>
    <w:rsid w:val="008E12F8"/>
    <w:rsid w:val="008E1B52"/>
    <w:rsid w:val="008E2C98"/>
    <w:rsid w:val="008E3D19"/>
    <w:rsid w:val="008E473C"/>
    <w:rsid w:val="008E614A"/>
    <w:rsid w:val="008E6704"/>
    <w:rsid w:val="008E760A"/>
    <w:rsid w:val="008E76A6"/>
    <w:rsid w:val="008F081F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ACC"/>
    <w:rsid w:val="00907EB0"/>
    <w:rsid w:val="009106FA"/>
    <w:rsid w:val="009119E5"/>
    <w:rsid w:val="00911EB1"/>
    <w:rsid w:val="0091215B"/>
    <w:rsid w:val="0091233D"/>
    <w:rsid w:val="00912A2F"/>
    <w:rsid w:val="0091509F"/>
    <w:rsid w:val="009151B8"/>
    <w:rsid w:val="0091538B"/>
    <w:rsid w:val="009173A0"/>
    <w:rsid w:val="0092375A"/>
    <w:rsid w:val="00923A7D"/>
    <w:rsid w:val="00926B89"/>
    <w:rsid w:val="00927A05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BC0"/>
    <w:rsid w:val="00942421"/>
    <w:rsid w:val="00942586"/>
    <w:rsid w:val="00942A8D"/>
    <w:rsid w:val="009455A3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6C2C"/>
    <w:rsid w:val="0095721F"/>
    <w:rsid w:val="009572DA"/>
    <w:rsid w:val="00957D79"/>
    <w:rsid w:val="00960DB4"/>
    <w:rsid w:val="00961022"/>
    <w:rsid w:val="00962425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432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DAE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534A"/>
    <w:rsid w:val="009D5459"/>
    <w:rsid w:val="009E051A"/>
    <w:rsid w:val="009E0789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BB2"/>
    <w:rsid w:val="00A07106"/>
    <w:rsid w:val="00A07F1B"/>
    <w:rsid w:val="00A10BDE"/>
    <w:rsid w:val="00A118D1"/>
    <w:rsid w:val="00A12779"/>
    <w:rsid w:val="00A131A8"/>
    <w:rsid w:val="00A1403A"/>
    <w:rsid w:val="00A1416A"/>
    <w:rsid w:val="00A146D0"/>
    <w:rsid w:val="00A1569B"/>
    <w:rsid w:val="00A15FAA"/>
    <w:rsid w:val="00A17EAF"/>
    <w:rsid w:val="00A20CB1"/>
    <w:rsid w:val="00A20EB7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88C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5E93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D50"/>
    <w:rsid w:val="00A55E0A"/>
    <w:rsid w:val="00A56083"/>
    <w:rsid w:val="00A5645D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300"/>
    <w:rsid w:val="00A83682"/>
    <w:rsid w:val="00A8447E"/>
    <w:rsid w:val="00A86847"/>
    <w:rsid w:val="00A86B4F"/>
    <w:rsid w:val="00A904DB"/>
    <w:rsid w:val="00A90D2B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3B32"/>
    <w:rsid w:val="00AB3BD1"/>
    <w:rsid w:val="00AB443B"/>
    <w:rsid w:val="00AB4A09"/>
    <w:rsid w:val="00AB4AFA"/>
    <w:rsid w:val="00AB51CF"/>
    <w:rsid w:val="00AB5266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937"/>
    <w:rsid w:val="00AC7FB4"/>
    <w:rsid w:val="00AD0290"/>
    <w:rsid w:val="00AD0790"/>
    <w:rsid w:val="00AD0794"/>
    <w:rsid w:val="00AD0A22"/>
    <w:rsid w:val="00AD1948"/>
    <w:rsid w:val="00AD27B0"/>
    <w:rsid w:val="00AD442F"/>
    <w:rsid w:val="00AD463C"/>
    <w:rsid w:val="00AD67C7"/>
    <w:rsid w:val="00AE0015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24FB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B83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D7F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315C"/>
    <w:rsid w:val="00B54F53"/>
    <w:rsid w:val="00B558B3"/>
    <w:rsid w:val="00B55BE9"/>
    <w:rsid w:val="00B560D2"/>
    <w:rsid w:val="00B568BB"/>
    <w:rsid w:val="00B5769D"/>
    <w:rsid w:val="00B57B4F"/>
    <w:rsid w:val="00B61BA6"/>
    <w:rsid w:val="00B6361C"/>
    <w:rsid w:val="00B65CE8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306"/>
    <w:rsid w:val="00B83521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29A1"/>
    <w:rsid w:val="00BB3C2D"/>
    <w:rsid w:val="00BB5033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EBE"/>
    <w:rsid w:val="00BC493D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E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869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F2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06A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8A0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EB3"/>
    <w:rsid w:val="00C83CA4"/>
    <w:rsid w:val="00C83D2F"/>
    <w:rsid w:val="00C845DE"/>
    <w:rsid w:val="00C85FD3"/>
    <w:rsid w:val="00C86DD6"/>
    <w:rsid w:val="00C871EF"/>
    <w:rsid w:val="00C87EF3"/>
    <w:rsid w:val="00C90204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77B"/>
    <w:rsid w:val="00CA5B19"/>
    <w:rsid w:val="00CA6115"/>
    <w:rsid w:val="00CA6A05"/>
    <w:rsid w:val="00CA7003"/>
    <w:rsid w:val="00CA76A1"/>
    <w:rsid w:val="00CA7CB2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2E1B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618B"/>
    <w:rsid w:val="00CE682B"/>
    <w:rsid w:val="00CE73D7"/>
    <w:rsid w:val="00CE75A3"/>
    <w:rsid w:val="00CF0032"/>
    <w:rsid w:val="00CF03FE"/>
    <w:rsid w:val="00CF1BB6"/>
    <w:rsid w:val="00CF2575"/>
    <w:rsid w:val="00CF2DBC"/>
    <w:rsid w:val="00CF3D97"/>
    <w:rsid w:val="00CF3E36"/>
    <w:rsid w:val="00CF41E5"/>
    <w:rsid w:val="00CF467F"/>
    <w:rsid w:val="00CF4F59"/>
    <w:rsid w:val="00CF5694"/>
    <w:rsid w:val="00CF571A"/>
    <w:rsid w:val="00CF5721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7E7"/>
    <w:rsid w:val="00D23C21"/>
    <w:rsid w:val="00D23C59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FBC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79EB"/>
    <w:rsid w:val="00D60A31"/>
    <w:rsid w:val="00D614D5"/>
    <w:rsid w:val="00D6339A"/>
    <w:rsid w:val="00D64587"/>
    <w:rsid w:val="00D64BFB"/>
    <w:rsid w:val="00D6732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1DD"/>
    <w:rsid w:val="00D9022E"/>
    <w:rsid w:val="00D902CA"/>
    <w:rsid w:val="00D91217"/>
    <w:rsid w:val="00D93697"/>
    <w:rsid w:val="00D93D2F"/>
    <w:rsid w:val="00D94195"/>
    <w:rsid w:val="00D95377"/>
    <w:rsid w:val="00D966B4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6C7"/>
    <w:rsid w:val="00DC7E89"/>
    <w:rsid w:val="00DD0926"/>
    <w:rsid w:val="00DD1157"/>
    <w:rsid w:val="00DD1FA5"/>
    <w:rsid w:val="00DD278C"/>
    <w:rsid w:val="00DD2B73"/>
    <w:rsid w:val="00DD2FE1"/>
    <w:rsid w:val="00DD47B2"/>
    <w:rsid w:val="00DD5B62"/>
    <w:rsid w:val="00DD64D0"/>
    <w:rsid w:val="00DD6A08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0A8B"/>
    <w:rsid w:val="00DF158E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4CEE"/>
    <w:rsid w:val="00E04DF6"/>
    <w:rsid w:val="00E059DD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1709"/>
    <w:rsid w:val="00E52155"/>
    <w:rsid w:val="00E5476F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4576"/>
    <w:rsid w:val="00E656D1"/>
    <w:rsid w:val="00E65B67"/>
    <w:rsid w:val="00E66033"/>
    <w:rsid w:val="00E6696D"/>
    <w:rsid w:val="00E676F0"/>
    <w:rsid w:val="00E67B55"/>
    <w:rsid w:val="00E67CCB"/>
    <w:rsid w:val="00E70BD9"/>
    <w:rsid w:val="00E717BE"/>
    <w:rsid w:val="00E72391"/>
    <w:rsid w:val="00E724B9"/>
    <w:rsid w:val="00E72791"/>
    <w:rsid w:val="00E72A6B"/>
    <w:rsid w:val="00E72C53"/>
    <w:rsid w:val="00E73FF9"/>
    <w:rsid w:val="00E74A85"/>
    <w:rsid w:val="00E75619"/>
    <w:rsid w:val="00E75C05"/>
    <w:rsid w:val="00E767EE"/>
    <w:rsid w:val="00E76FAD"/>
    <w:rsid w:val="00E7788F"/>
    <w:rsid w:val="00E80F81"/>
    <w:rsid w:val="00E81533"/>
    <w:rsid w:val="00E82993"/>
    <w:rsid w:val="00E82A74"/>
    <w:rsid w:val="00E82F57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1985"/>
    <w:rsid w:val="00E91A0C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811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F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7515"/>
    <w:rsid w:val="00ED7D07"/>
    <w:rsid w:val="00EE07C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83E"/>
    <w:rsid w:val="00EF097E"/>
    <w:rsid w:val="00EF0CB6"/>
    <w:rsid w:val="00EF10D4"/>
    <w:rsid w:val="00EF1108"/>
    <w:rsid w:val="00EF19F9"/>
    <w:rsid w:val="00EF1F0D"/>
    <w:rsid w:val="00EF21E5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3889"/>
    <w:rsid w:val="00F0627C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27E40"/>
    <w:rsid w:val="00F30682"/>
    <w:rsid w:val="00F30A3A"/>
    <w:rsid w:val="00F31A12"/>
    <w:rsid w:val="00F31FC9"/>
    <w:rsid w:val="00F326D3"/>
    <w:rsid w:val="00F32EAA"/>
    <w:rsid w:val="00F331F5"/>
    <w:rsid w:val="00F36872"/>
    <w:rsid w:val="00F3698F"/>
    <w:rsid w:val="00F36E18"/>
    <w:rsid w:val="00F37BA2"/>
    <w:rsid w:val="00F40EE5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7F1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BB"/>
    <w:rsid w:val="00F93893"/>
    <w:rsid w:val="00F94579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1D17"/>
    <w:rsid w:val="00FA217D"/>
    <w:rsid w:val="00FA43EE"/>
    <w:rsid w:val="00FA4EB2"/>
    <w:rsid w:val="00FA59FD"/>
    <w:rsid w:val="00FA73F2"/>
    <w:rsid w:val="00FB0C71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7EA"/>
    <w:rsid w:val="00FD13D4"/>
    <w:rsid w:val="00FD18E6"/>
    <w:rsid w:val="00FD1E9F"/>
    <w:rsid w:val="00FD2291"/>
    <w:rsid w:val="00FD298F"/>
    <w:rsid w:val="00FD33DD"/>
    <w:rsid w:val="00FD4620"/>
    <w:rsid w:val="00FD60CC"/>
    <w:rsid w:val="00FD7BCD"/>
    <w:rsid w:val="00FE09A9"/>
    <w:rsid w:val="00FE11E5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40CB"/>
    <w:rsid w:val="00FF4956"/>
    <w:rsid w:val="00FF7B6C"/>
    <w:rsid w:val="05E82BC0"/>
    <w:rsid w:val="06070EDE"/>
    <w:rsid w:val="085E53BC"/>
    <w:rsid w:val="0C486722"/>
    <w:rsid w:val="129F51A2"/>
    <w:rsid w:val="159852FC"/>
    <w:rsid w:val="19C01906"/>
    <w:rsid w:val="1B943FC6"/>
    <w:rsid w:val="1F0E63A8"/>
    <w:rsid w:val="1F2962CC"/>
    <w:rsid w:val="240476D5"/>
    <w:rsid w:val="27160F81"/>
    <w:rsid w:val="31B87C82"/>
    <w:rsid w:val="31C64CB7"/>
    <w:rsid w:val="351B71E1"/>
    <w:rsid w:val="4B5A1437"/>
    <w:rsid w:val="5AAC27D3"/>
    <w:rsid w:val="5B226114"/>
    <w:rsid w:val="5D266FF4"/>
    <w:rsid w:val="5ECA24F0"/>
    <w:rsid w:val="6E2F12D6"/>
    <w:rsid w:val="743326A2"/>
    <w:rsid w:val="7499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7D5866-C0B9-42EB-AD0A-DAB1738BA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semiHidden/>
    <w:qFormat/>
    <w:pPr>
      <w:ind w:left="1701" w:hanging="1701"/>
    </w:pPr>
  </w:style>
  <w:style w:type="paragraph" w:styleId="41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1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autoRedefine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overflowPunct/>
      <w:autoSpaceDE/>
      <w:autoSpaceDN/>
      <w:adjustRightInd/>
      <w:ind w:left="568" w:hanging="284"/>
      <w:textAlignment w:val="auto"/>
    </w:pPr>
    <w:rPr>
      <w:rFonts w:eastAsia="宋体"/>
      <w:color w:val="auto"/>
      <w:lang w:eastAsia="en-US"/>
    </w:rPr>
  </w:style>
  <w:style w:type="paragraph" w:styleId="91">
    <w:name w:val="toc 9"/>
    <w:basedOn w:val="81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qFormat/>
    <w:rPr>
      <w:b/>
      <w:bCs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5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6">
    <w:name w:val="Quote"/>
    <w:basedOn w:val="a"/>
    <w:next w:val="a"/>
    <w:link w:val="af7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7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rFonts w:eastAsia="Malgun Gothic"/>
      <w:color w:val="000000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val="en-GB" w:eastAsia="en-US"/>
    </w:rPr>
  </w:style>
  <w:style w:type="character" w:customStyle="1" w:styleId="EXCar">
    <w:name w:val="EX Car"/>
    <w:qFormat/>
    <w:locked/>
    <w:rPr>
      <w:lang w:val="en-GB" w:eastAsia="en-GB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qFormat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0589D1-38B0-48C5-9825-015D78FD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625</Words>
  <Characters>3564</Characters>
  <Application>Microsoft Office Word</Application>
  <DocSecurity>0</DocSecurity>
  <Lines>29</Lines>
  <Paragraphs>8</Paragraphs>
  <ScaleCrop>false</ScaleCrop>
  <Company>Huawei</Company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</cp:lastModifiedBy>
  <cp:revision>9</cp:revision>
  <cp:lastPrinted>2018-08-13T16:59:00Z</cp:lastPrinted>
  <dcterms:created xsi:type="dcterms:W3CDTF">2025-05-06T09:33:00Z</dcterms:created>
  <dcterms:modified xsi:type="dcterms:W3CDTF">2025-05-08T14:27:00Z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KSOProductBuildVer">
    <vt:lpwstr>2052-12.1.0.21171</vt:lpwstr>
  </property>
  <property fmtid="{D5CDD505-2E9C-101B-9397-08002B2CF9AE}" pid="16" name="ICV">
    <vt:lpwstr>25A441C51C1E45949784394D0C1CAD9B_13</vt:lpwstr>
  </property>
  <property fmtid="{D5CDD505-2E9C-101B-9397-08002B2CF9AE}" pid="17" name="KSOTemplateDocerSaveRecord">
    <vt:lpwstr>eyJoZGlkIjoiMzcyMjVmNTk1NTljZjJlOGIyNWY4MmUzYjVkNzZiNmEiLCJ1c2VySWQiOiI3MzY5NzQ2OTUifQ==</vt:lpwstr>
  </property>
</Properties>
</file>